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5C3A18A1"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E475BB">
        <w:rPr>
          <w:b/>
          <w:bCs/>
          <w:noProof/>
          <w:sz w:val="24"/>
          <w:szCs w:val="24"/>
        </w:rPr>
        <w:t>4</w:t>
      </w:r>
      <w:r w:rsidR="00D90854">
        <w:rPr>
          <w:b/>
          <w:bCs/>
          <w:noProof/>
          <w:sz w:val="24"/>
          <w:szCs w:val="24"/>
        </w:rPr>
        <w:t>bis</w:t>
      </w:r>
      <w:r w:rsidRPr="1560FB07">
        <w:rPr>
          <w:b/>
          <w:bCs/>
          <w:noProof/>
          <w:sz w:val="24"/>
          <w:szCs w:val="24"/>
        </w:rPr>
        <w:t>-e</w:t>
      </w:r>
      <w:r>
        <w:rPr>
          <w:b/>
          <w:i/>
          <w:noProof/>
          <w:sz w:val="28"/>
        </w:rPr>
        <w:tab/>
      </w:r>
      <w:r w:rsidR="00967CC1" w:rsidRPr="00967CC1">
        <w:rPr>
          <w:b/>
          <w:bCs/>
          <w:i/>
          <w:iCs/>
          <w:noProof/>
          <w:sz w:val="28"/>
          <w:szCs w:val="28"/>
        </w:rPr>
        <w:t>R3-</w:t>
      </w:r>
      <w:r w:rsidR="007C166F" w:rsidRPr="00967CC1">
        <w:rPr>
          <w:b/>
          <w:bCs/>
          <w:i/>
          <w:iCs/>
          <w:noProof/>
          <w:sz w:val="28"/>
          <w:szCs w:val="28"/>
        </w:rPr>
        <w:t>2</w:t>
      </w:r>
      <w:r w:rsidR="007C166F">
        <w:rPr>
          <w:b/>
          <w:bCs/>
          <w:i/>
          <w:iCs/>
          <w:noProof/>
          <w:sz w:val="28"/>
          <w:szCs w:val="28"/>
        </w:rPr>
        <w:t>20503</w:t>
      </w:r>
    </w:p>
    <w:p w14:paraId="37992F91" w14:textId="67C2140B"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D90854">
        <w:rPr>
          <w:b/>
          <w:bCs/>
          <w:noProof/>
          <w:sz w:val="24"/>
          <w:szCs w:val="24"/>
          <w:lang w:val="en-US"/>
        </w:rPr>
        <w:t>7</w:t>
      </w:r>
      <w:r w:rsidR="00D90854" w:rsidRPr="00D90854">
        <w:rPr>
          <w:b/>
          <w:bCs/>
          <w:noProof/>
          <w:sz w:val="24"/>
          <w:szCs w:val="24"/>
          <w:vertAlign w:val="superscript"/>
          <w:lang w:val="en-US"/>
        </w:rPr>
        <w:t>th</w:t>
      </w:r>
      <w:r w:rsidR="00D90854">
        <w:rPr>
          <w:b/>
          <w:bCs/>
          <w:noProof/>
          <w:sz w:val="24"/>
          <w:szCs w:val="24"/>
          <w:lang w:val="en-US"/>
        </w:rPr>
        <w:t xml:space="preserve"> </w:t>
      </w:r>
      <w:r w:rsidRPr="1560FB07">
        <w:rPr>
          <w:b/>
          <w:bCs/>
          <w:noProof/>
          <w:sz w:val="24"/>
          <w:szCs w:val="24"/>
          <w:lang w:val="en-US"/>
        </w:rPr>
        <w:t xml:space="preserve">– </w:t>
      </w:r>
      <w:r w:rsidR="00D90854">
        <w:rPr>
          <w:b/>
          <w:bCs/>
          <w:noProof/>
          <w:sz w:val="24"/>
          <w:szCs w:val="24"/>
          <w:lang w:val="en-US"/>
        </w:rPr>
        <w:t>26</w:t>
      </w:r>
      <w:r w:rsidR="00A14769" w:rsidRPr="00A14769">
        <w:rPr>
          <w:b/>
          <w:bCs/>
          <w:noProof/>
          <w:sz w:val="24"/>
          <w:szCs w:val="24"/>
          <w:vertAlign w:val="superscript"/>
          <w:lang w:val="en-US"/>
        </w:rPr>
        <w:t>th</w:t>
      </w:r>
      <w:r w:rsidR="00A14769">
        <w:rPr>
          <w:b/>
          <w:bCs/>
          <w:noProof/>
          <w:sz w:val="24"/>
          <w:szCs w:val="24"/>
          <w:lang w:val="en-US"/>
        </w:rPr>
        <w:t xml:space="preserve"> </w:t>
      </w:r>
      <w:r w:rsidR="00E475BB">
        <w:rPr>
          <w:b/>
          <w:bCs/>
          <w:noProof/>
          <w:sz w:val="24"/>
          <w:szCs w:val="24"/>
          <w:lang w:val="en-US"/>
        </w:rPr>
        <w:t>Nov</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32D056B"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862250">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E7F243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862250">
        <w:rPr>
          <w:rFonts w:ascii="Arial" w:hAnsi="Arial" w:cs="Arial"/>
          <w:b/>
          <w:bCs/>
          <w:sz w:val="24"/>
        </w:rPr>
        <w:t>mobility optimization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D97C24A" w14:textId="35E8158B" w:rsidR="00393715" w:rsidRPr="00D406AB" w:rsidRDefault="00D43B8D" w:rsidP="00D655A5">
      <w:pPr>
        <w:rPr>
          <w:lang w:val="en-GB" w:eastAsia="zh-CN"/>
        </w:rPr>
      </w:pPr>
      <w:r>
        <w:rPr>
          <w:lang w:eastAsia="zh-CN"/>
        </w:rPr>
        <w:t xml:space="preserve">During RAN3 </w:t>
      </w:r>
      <w:r w:rsidR="001F06E5">
        <w:rPr>
          <w:lang w:eastAsia="zh-CN"/>
        </w:rPr>
        <w:t>#</w:t>
      </w:r>
      <w:r w:rsidR="00107FA1">
        <w:rPr>
          <w:lang w:eastAsia="zh-CN"/>
        </w:rPr>
        <w:t>11</w:t>
      </w:r>
      <w:r w:rsidR="00D655A5">
        <w:rPr>
          <w:lang w:eastAsia="zh-CN"/>
        </w:rPr>
        <w:t>4e meeting,</w:t>
      </w:r>
      <w:r w:rsidR="001C5788">
        <w:rPr>
          <w:lang w:eastAsia="zh-CN"/>
        </w:rPr>
        <w:t xml:space="preserve"> </w:t>
      </w:r>
      <w:r w:rsidR="00E40AE0">
        <w:rPr>
          <w:lang w:eastAsia="zh-CN"/>
        </w:rPr>
        <w:t xml:space="preserve">potential signaling flows and required input and output data were discussed and captured in TR37.817 </w:t>
      </w:r>
      <w:r w:rsidR="00974E80">
        <w:rPr>
          <w:lang w:eastAsia="zh-CN"/>
        </w:rPr>
        <w:fldChar w:fldCharType="begin"/>
      </w:r>
      <w:r w:rsidR="00974E80">
        <w:rPr>
          <w:lang w:eastAsia="zh-CN"/>
        </w:rPr>
        <w:instrText xml:space="preserve"> REF _Ref85560929 \r \h </w:instrText>
      </w:r>
      <w:r w:rsidR="00974E80">
        <w:rPr>
          <w:lang w:eastAsia="zh-CN"/>
        </w:rPr>
      </w:r>
      <w:r w:rsidR="00974E80">
        <w:rPr>
          <w:lang w:eastAsia="zh-CN"/>
        </w:rPr>
        <w:fldChar w:fldCharType="separate"/>
      </w:r>
      <w:r w:rsidR="00974E80">
        <w:rPr>
          <w:lang w:eastAsia="zh-CN"/>
        </w:rPr>
        <w:t>[1]</w:t>
      </w:r>
      <w:r w:rsidR="00974E80">
        <w:rPr>
          <w:lang w:eastAsia="zh-CN"/>
        </w:rPr>
        <w:fldChar w:fldCharType="end"/>
      </w:r>
      <w:r w:rsidR="00F915A9">
        <w:rPr>
          <w:lang w:eastAsia="zh-CN"/>
        </w:rPr>
        <w:t xml:space="preserve">. </w:t>
      </w:r>
      <w:r w:rsidR="00732261">
        <w:rPr>
          <w:lang w:val="en-GB" w:eastAsia="zh-CN"/>
        </w:rPr>
        <w:t>In this contribution, we</w:t>
      </w:r>
      <w:r w:rsidR="00407289">
        <w:rPr>
          <w:lang w:val="en-GB" w:eastAsia="zh-CN"/>
        </w:rPr>
        <w:t xml:space="preserve"> </w:t>
      </w:r>
      <w:r w:rsidR="00F915A9">
        <w:rPr>
          <w:lang w:val="en-GB" w:eastAsia="zh-CN"/>
        </w:rPr>
        <w:t xml:space="preserve">continue discuss FFS in the </w:t>
      </w:r>
      <w:r w:rsidR="00F44E89">
        <w:rPr>
          <w:lang w:val="en-GB" w:eastAsia="zh-CN"/>
        </w:rPr>
        <w:t>solutions and standard impact of</w:t>
      </w:r>
      <w:r w:rsidR="00034DD2">
        <w:rPr>
          <w:lang w:val="en-GB" w:eastAsia="zh-CN"/>
        </w:rPr>
        <w:t xml:space="preserve"> AI-based </w:t>
      </w:r>
      <w:r w:rsidR="00435EFB">
        <w:rPr>
          <w:lang w:val="en-GB" w:eastAsia="zh-CN"/>
        </w:rPr>
        <w:t>mobility optimization</w:t>
      </w:r>
      <w:r w:rsidR="00732261">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A438CC4" w14:textId="4DFE2BE5" w:rsidR="001A0A05" w:rsidRDefault="001A0A05" w:rsidP="007A7008">
      <w:pPr>
        <w:pStyle w:val="Heading2"/>
        <w:rPr>
          <w:lang w:eastAsia="zh-CN"/>
        </w:rPr>
      </w:pPr>
      <w:r>
        <w:rPr>
          <w:lang w:eastAsia="zh-CN"/>
        </w:rPr>
        <w:t>UE Selection fo</w:t>
      </w:r>
      <w:r w:rsidR="0005245E">
        <w:rPr>
          <w:lang w:eastAsia="zh-CN"/>
        </w:rPr>
        <w:t>r AI-based Mobility Optimization</w:t>
      </w:r>
    </w:p>
    <w:p w14:paraId="43776577" w14:textId="52D2351B" w:rsidR="00D46AB2" w:rsidRDefault="00E81EBE" w:rsidP="00557A21">
      <w:pPr>
        <w:rPr>
          <w:lang w:eastAsia="zh-CN"/>
        </w:rPr>
      </w:pPr>
      <w:r>
        <w:rPr>
          <w:lang w:eastAsia="zh-CN"/>
        </w:rPr>
        <w:t>It was agreed in</w:t>
      </w:r>
      <w:r w:rsidR="706ED0A2">
        <w:rPr>
          <w:lang w:eastAsia="zh-CN"/>
        </w:rPr>
        <w:t xml:space="preserve"> </w:t>
      </w:r>
      <w:r w:rsidR="00557A21">
        <w:rPr>
          <w:lang w:eastAsia="zh-CN"/>
        </w:rPr>
        <w:fldChar w:fldCharType="begin"/>
      </w:r>
      <w:r w:rsidR="00557A21">
        <w:rPr>
          <w:lang w:eastAsia="zh-CN"/>
        </w:rPr>
        <w:instrText xml:space="preserve"> REF _Ref78932497 \n \h </w:instrText>
      </w:r>
      <w:r w:rsidR="00557A21">
        <w:rPr>
          <w:lang w:eastAsia="zh-CN"/>
        </w:rPr>
      </w:r>
      <w:r w:rsidR="00557A21">
        <w:rPr>
          <w:lang w:eastAsia="zh-CN"/>
        </w:rPr>
        <w:fldChar w:fldCharType="separate"/>
      </w:r>
      <w:r w:rsidR="6B9BF7ED">
        <w:rPr>
          <w:lang w:eastAsia="zh-CN"/>
        </w:rPr>
        <w:t>[1]</w:t>
      </w:r>
      <w:r w:rsidR="00557A21">
        <w:rPr>
          <w:lang w:eastAsia="zh-CN"/>
        </w:rPr>
        <w:fldChar w:fldCharType="end"/>
      </w:r>
      <w:r>
        <w:rPr>
          <w:lang w:eastAsia="zh-CN"/>
        </w:rPr>
        <w:t xml:space="preserve"> that UE location information is needed as input to generate AI/ML based mobility decision</w:t>
      </w:r>
      <w:r w:rsidR="06E87F81">
        <w:rPr>
          <w:lang w:eastAsia="zh-CN"/>
        </w:rPr>
        <w:t>.</w:t>
      </w:r>
      <w:r w:rsidR="3837F74B">
        <w:rPr>
          <w:lang w:eastAsia="zh-CN"/>
        </w:rPr>
        <w:t xml:space="preserve"> </w:t>
      </w:r>
      <w:r w:rsidR="7285D3F1">
        <w:rPr>
          <w:lang w:eastAsia="zh-CN"/>
        </w:rPr>
        <w:t xml:space="preserve">To </w:t>
      </w:r>
      <w:r w:rsidR="4AC8121D">
        <w:rPr>
          <w:lang w:eastAsia="zh-CN"/>
        </w:rPr>
        <w:t xml:space="preserve">get the location of one UE, either network or UE need to perform positioning function. </w:t>
      </w:r>
      <w:r w:rsidR="4442AEC5">
        <w:rPr>
          <w:lang w:eastAsia="zh-CN"/>
        </w:rPr>
        <w:t>When UE is performing positioning, it is very power consuming for a UE, as</w:t>
      </w:r>
      <w:r w:rsidR="4CA33E46">
        <w:rPr>
          <w:lang w:eastAsia="zh-CN"/>
        </w:rPr>
        <w:t xml:space="preserve">, </w:t>
      </w:r>
      <w:proofErr w:type="gramStart"/>
      <w:r w:rsidR="4CA33E46">
        <w:rPr>
          <w:lang w:eastAsia="zh-CN"/>
        </w:rPr>
        <w:t>e.g.</w:t>
      </w:r>
      <w:proofErr w:type="gramEnd"/>
      <w:r w:rsidR="4CA33E46">
        <w:rPr>
          <w:lang w:eastAsia="zh-CN"/>
        </w:rPr>
        <w:t xml:space="preserve"> for DL positioning,</w:t>
      </w:r>
      <w:r w:rsidR="4442AEC5">
        <w:rPr>
          <w:lang w:eastAsia="zh-CN"/>
        </w:rPr>
        <w:t xml:space="preserve"> it need</w:t>
      </w:r>
      <w:r w:rsidR="544C689C">
        <w:rPr>
          <w:lang w:eastAsia="zh-CN"/>
        </w:rPr>
        <w:t>s</w:t>
      </w:r>
      <w:r w:rsidR="4442AEC5">
        <w:rPr>
          <w:lang w:eastAsia="zh-CN"/>
        </w:rPr>
        <w:t xml:space="preserve"> to monitor PRS</w:t>
      </w:r>
      <w:r w:rsidR="612D8ACD">
        <w:rPr>
          <w:lang w:eastAsia="zh-CN"/>
        </w:rPr>
        <w:t>, estimate the different angles of arriving sig</w:t>
      </w:r>
      <w:r w:rsidR="3CECA4AB">
        <w:rPr>
          <w:lang w:eastAsia="zh-CN"/>
        </w:rPr>
        <w:t>naling</w:t>
      </w:r>
      <w:r w:rsidR="4442AEC5">
        <w:rPr>
          <w:lang w:eastAsia="zh-CN"/>
        </w:rPr>
        <w:t xml:space="preserve"> and perform </w:t>
      </w:r>
      <w:r w:rsidR="612D8ACD">
        <w:rPr>
          <w:lang w:eastAsia="zh-CN"/>
        </w:rPr>
        <w:t>positioning algorithm calculation.</w:t>
      </w:r>
      <w:r w:rsidR="08526571">
        <w:rPr>
          <w:lang w:eastAsia="zh-CN"/>
        </w:rPr>
        <w:t xml:space="preserve"> </w:t>
      </w:r>
      <w:r w:rsidR="64DB02E9">
        <w:rPr>
          <w:lang w:eastAsia="zh-CN"/>
        </w:rPr>
        <w:t>Positioning is not a</w:t>
      </w:r>
      <w:r w:rsidR="46F2A759">
        <w:rPr>
          <w:lang w:eastAsia="zh-CN"/>
        </w:rPr>
        <w:t xml:space="preserve"> mandatory feature at the UE side. This makes the UE selection for AI-based mobility optimization more</w:t>
      </w:r>
      <w:r w:rsidR="3CECA4AB">
        <w:rPr>
          <w:lang w:eastAsia="zh-CN"/>
        </w:rPr>
        <w:t xml:space="preserve"> necessary and</w:t>
      </w:r>
      <w:r w:rsidR="46F2A759">
        <w:rPr>
          <w:lang w:eastAsia="zh-CN"/>
        </w:rPr>
        <w:t xml:space="preserve"> </w:t>
      </w:r>
      <w:r w:rsidR="02696EC4">
        <w:rPr>
          <w:lang w:eastAsia="zh-CN"/>
        </w:rPr>
        <w:t xml:space="preserve">realistic, as only the selected UE(s) need to perform positioning and AI/ML based location prediction. This can save a lot of power at </w:t>
      </w:r>
      <w:r w:rsidR="1B3F8EA6">
        <w:rPr>
          <w:lang w:eastAsia="zh-CN"/>
        </w:rPr>
        <w:t xml:space="preserve">the </w:t>
      </w:r>
      <w:r w:rsidR="02696EC4">
        <w:rPr>
          <w:lang w:eastAsia="zh-CN"/>
        </w:rPr>
        <w:t>innocent UE(s).</w:t>
      </w:r>
    </w:p>
    <w:p w14:paraId="10964F0D" w14:textId="33416149" w:rsidR="00C746C4" w:rsidRPr="00E46BA1" w:rsidRDefault="00C746C4" w:rsidP="00E46BA1">
      <w:pPr>
        <w:pStyle w:val="ListParagraph"/>
        <w:numPr>
          <w:ilvl w:val="0"/>
          <w:numId w:val="23"/>
        </w:numPr>
        <w:ind w:left="0" w:firstLine="0"/>
        <w:rPr>
          <w:rFonts w:ascii="Times New Roman" w:hAnsi="Times New Roman"/>
          <w:b/>
          <w:bCs/>
          <w:sz w:val="20"/>
          <w:szCs w:val="20"/>
          <w:lang w:eastAsia="zh-CN"/>
        </w:rPr>
      </w:pPr>
      <w:bookmarkStart w:id="0" w:name="_Ref79063739"/>
      <w:r>
        <w:rPr>
          <w:rFonts w:ascii="Times New Roman" w:hAnsi="Times New Roman"/>
          <w:b/>
          <w:bCs/>
          <w:sz w:val="20"/>
          <w:szCs w:val="20"/>
          <w:lang w:eastAsia="zh-CN"/>
        </w:rPr>
        <w:t xml:space="preserve">Performing positioning at UE side is power consuming, </w:t>
      </w:r>
      <w:r w:rsidR="000C66C0">
        <w:rPr>
          <w:rFonts w:ascii="Times New Roman" w:hAnsi="Times New Roman"/>
          <w:b/>
          <w:bCs/>
          <w:sz w:val="20"/>
          <w:szCs w:val="20"/>
          <w:lang w:eastAsia="zh-CN"/>
        </w:rPr>
        <w:t xml:space="preserve">UE selection </w:t>
      </w:r>
      <w:r w:rsidR="009842B4">
        <w:rPr>
          <w:rFonts w:ascii="Times New Roman" w:hAnsi="Times New Roman"/>
          <w:b/>
          <w:bCs/>
          <w:sz w:val="20"/>
          <w:szCs w:val="20"/>
          <w:lang w:eastAsia="zh-CN"/>
        </w:rPr>
        <w:t>can help saving powers at the innocent UEs</w:t>
      </w:r>
      <w:r>
        <w:rPr>
          <w:rFonts w:ascii="Times New Roman" w:hAnsi="Times New Roman"/>
          <w:b/>
          <w:bCs/>
          <w:sz w:val="20"/>
          <w:szCs w:val="20"/>
          <w:lang w:eastAsia="zh-CN"/>
        </w:rPr>
        <w:t>.</w:t>
      </w:r>
      <w:bookmarkEnd w:id="0"/>
    </w:p>
    <w:p w14:paraId="2AE6DBDD" w14:textId="07FE57B5" w:rsidR="0005245E" w:rsidRDefault="00B67340" w:rsidP="00557A21">
      <w:pPr>
        <w:rPr>
          <w:lang w:eastAsia="zh-CN"/>
        </w:rPr>
      </w:pPr>
      <w:r>
        <w:rPr>
          <w:lang w:eastAsia="zh-CN"/>
        </w:rPr>
        <w:t>For mobility optimization, UE selection may be considered based on following criteria:</w:t>
      </w:r>
    </w:p>
    <w:p w14:paraId="272D5D1F" w14:textId="48A1FEB4" w:rsidR="00B67340" w:rsidRDefault="00B67340"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Statistic of unintended mobility events</w:t>
      </w:r>
    </w:p>
    <w:p w14:paraId="40DC4B78" w14:textId="7289AEDB" w:rsidR="00457C0D" w:rsidRDefault="33271F2F" w:rsidP="00457C0D">
      <w:pPr>
        <w:ind w:left="360"/>
        <w:rPr>
          <w:lang w:eastAsia="zh-CN"/>
        </w:rPr>
      </w:pPr>
      <w:r w:rsidRPr="0BA8BD3B">
        <w:rPr>
          <w:lang w:eastAsia="zh-CN"/>
        </w:rPr>
        <w:t xml:space="preserve">If </w:t>
      </w:r>
      <w:r w:rsidR="234DDBA8" w:rsidRPr="0BA8BD3B">
        <w:rPr>
          <w:lang w:eastAsia="zh-CN"/>
        </w:rPr>
        <w:t>the</w:t>
      </w:r>
      <w:r w:rsidRPr="0BA8BD3B">
        <w:rPr>
          <w:lang w:eastAsia="zh-CN"/>
        </w:rPr>
        <w:t xml:space="preserve"> successful handover </w:t>
      </w:r>
      <w:r w:rsidR="234DDBA8" w:rsidRPr="0BA8BD3B">
        <w:rPr>
          <w:lang w:eastAsia="zh-CN"/>
        </w:rPr>
        <w:t>events collected for certain UE is very low,</w:t>
      </w:r>
      <w:r w:rsidR="7EE6828D" w:rsidRPr="0BA8BD3B">
        <w:rPr>
          <w:lang w:eastAsia="zh-CN"/>
        </w:rPr>
        <w:t xml:space="preserve"> </w:t>
      </w:r>
      <w:r w:rsidR="234DDBA8" w:rsidRPr="0BA8BD3B">
        <w:rPr>
          <w:lang w:eastAsia="zh-CN"/>
        </w:rPr>
        <w:t xml:space="preserve">using AI/ML model </w:t>
      </w:r>
      <w:r w:rsidR="7EE6828D" w:rsidRPr="0BA8BD3B">
        <w:rPr>
          <w:lang w:eastAsia="zh-CN"/>
        </w:rPr>
        <w:t xml:space="preserve">with predicted information </w:t>
      </w:r>
      <w:r w:rsidR="234DDBA8" w:rsidRPr="0BA8BD3B">
        <w:rPr>
          <w:lang w:eastAsia="zh-CN"/>
        </w:rPr>
        <w:t>may greatly i</w:t>
      </w:r>
      <w:r w:rsidR="7EE6828D" w:rsidRPr="0BA8BD3B">
        <w:rPr>
          <w:lang w:eastAsia="zh-CN"/>
        </w:rPr>
        <w:t>ncrease handover successful rate.</w:t>
      </w:r>
      <w:r w:rsidR="32A18FDF" w:rsidRPr="0BA8BD3B">
        <w:rPr>
          <w:lang w:eastAsia="zh-CN"/>
        </w:rPr>
        <w:t xml:space="preserve"> The unintended events may include: </w:t>
      </w:r>
      <w:r w:rsidR="5F3A71B0" w:rsidRPr="0BA8BD3B">
        <w:rPr>
          <w:lang w:eastAsia="zh-CN"/>
        </w:rPr>
        <w:t>Number of failed handover preparations, Number of failed handover resource allocation, Number of failed handover execution</w:t>
      </w:r>
      <w:r w:rsidR="6D2F2EC0" w:rsidRPr="0BA8BD3B">
        <w:rPr>
          <w:lang w:eastAsia="zh-CN"/>
        </w:rPr>
        <w:t>, etc</w:t>
      </w:r>
      <w:r w:rsidR="5F3A71B0" w:rsidRPr="0BA8BD3B">
        <w:rPr>
          <w:lang w:eastAsia="zh-CN"/>
        </w:rPr>
        <w:t xml:space="preserve">. </w:t>
      </w:r>
      <w:r w:rsidR="724CC9D2" w:rsidRPr="0BA8BD3B">
        <w:rPr>
          <w:lang w:eastAsia="zh-CN"/>
        </w:rPr>
        <w:t xml:space="preserve">If the </w:t>
      </w:r>
      <w:r w:rsidR="6B4449AB" w:rsidRPr="0BA8BD3B">
        <w:rPr>
          <w:lang w:eastAsia="zh-CN"/>
        </w:rPr>
        <w:t xml:space="preserve">failed </w:t>
      </w:r>
      <w:r w:rsidR="724CC9D2" w:rsidRPr="0BA8BD3B">
        <w:rPr>
          <w:lang w:eastAsia="zh-CN"/>
        </w:rPr>
        <w:t xml:space="preserve">event collected </w:t>
      </w:r>
      <w:r w:rsidR="008C6E13">
        <w:rPr>
          <w:lang w:eastAsia="zh-CN"/>
        </w:rPr>
        <w:t>for</w:t>
      </w:r>
      <w:r w:rsidR="008C6E13" w:rsidRPr="0BA8BD3B">
        <w:rPr>
          <w:lang w:eastAsia="zh-CN"/>
        </w:rPr>
        <w:t xml:space="preserve"> </w:t>
      </w:r>
      <w:r w:rsidR="724CC9D2" w:rsidRPr="0BA8BD3B">
        <w:rPr>
          <w:lang w:eastAsia="zh-CN"/>
        </w:rPr>
        <w:t>one UE is higher than a certain threshold</w:t>
      </w:r>
      <w:r w:rsidR="00890737">
        <w:rPr>
          <w:lang w:eastAsia="zh-CN"/>
        </w:rPr>
        <w:t xml:space="preserve"> </w:t>
      </w:r>
      <w:r w:rsidR="00494A2C">
        <w:rPr>
          <w:lang w:eastAsia="zh-CN"/>
        </w:rPr>
        <w:t>(</w:t>
      </w:r>
      <w:proofErr w:type="gramStart"/>
      <w:r w:rsidR="00494A2C">
        <w:rPr>
          <w:lang w:eastAsia="zh-CN"/>
        </w:rPr>
        <w:t>e.g.</w:t>
      </w:r>
      <w:proofErr w:type="gramEnd"/>
      <w:r w:rsidR="00494A2C">
        <w:rPr>
          <w:lang w:eastAsia="zh-CN"/>
        </w:rPr>
        <w:t xml:space="preserve"> </w:t>
      </w:r>
      <w:r w:rsidR="00B566FE">
        <w:rPr>
          <w:lang w:eastAsia="zh-CN"/>
        </w:rPr>
        <w:t>the HO failure ratio is larger than certain value</w:t>
      </w:r>
      <w:r w:rsidR="00494A2C">
        <w:rPr>
          <w:lang w:eastAsia="zh-CN"/>
        </w:rPr>
        <w:t>)</w:t>
      </w:r>
      <w:r w:rsidR="724CC9D2" w:rsidRPr="0BA8BD3B">
        <w:rPr>
          <w:lang w:eastAsia="zh-CN"/>
        </w:rPr>
        <w:t xml:space="preserve">, the network can select this UE to use AI/ML prediction and improve the </w:t>
      </w:r>
      <w:r w:rsidR="6B4449AB" w:rsidRPr="0BA8BD3B">
        <w:rPr>
          <w:lang w:eastAsia="zh-CN"/>
        </w:rPr>
        <w:t>h</w:t>
      </w:r>
      <w:r w:rsidR="724CC9D2" w:rsidRPr="0BA8BD3B">
        <w:rPr>
          <w:lang w:eastAsia="zh-CN"/>
        </w:rPr>
        <w:t>andover success rate.</w:t>
      </w:r>
    </w:p>
    <w:p w14:paraId="09B52812" w14:textId="5E482238" w:rsidR="001B0639" w:rsidRPr="001B0639" w:rsidRDefault="00457C0D" w:rsidP="00457C0D">
      <w:pPr>
        <w:ind w:left="360"/>
        <w:rPr>
          <w:lang w:eastAsia="zh-CN"/>
        </w:rPr>
      </w:pPr>
      <w:r>
        <w:rPr>
          <w:lang w:eastAsia="zh-CN"/>
        </w:rPr>
        <w:t>Alternatively, the threshold can also be set by the ratio between above event counts and the corresponding requested handover events.</w:t>
      </w:r>
    </w:p>
    <w:p w14:paraId="299FB2C7" w14:textId="30F0D75B" w:rsidR="00B67340" w:rsidRDefault="00CB49EA"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UE location information</w:t>
      </w:r>
      <w:r w:rsidR="00C25F51">
        <w:rPr>
          <w:rFonts w:ascii="Times New Roman" w:hAnsi="Times New Roman"/>
          <w:sz w:val="20"/>
          <w:szCs w:val="20"/>
          <w:lang w:eastAsia="zh-CN"/>
        </w:rPr>
        <w:t xml:space="preserve"> </w:t>
      </w:r>
      <w:r w:rsidR="00366D35">
        <w:rPr>
          <w:rFonts w:ascii="Times New Roman" w:hAnsi="Times New Roman"/>
          <w:sz w:val="20"/>
          <w:szCs w:val="20"/>
          <w:lang w:eastAsia="zh-CN"/>
        </w:rPr>
        <w:t>accuracy status</w:t>
      </w:r>
    </w:p>
    <w:p w14:paraId="377C5451" w14:textId="2513FAE1" w:rsidR="006014B3" w:rsidRPr="006014B3" w:rsidRDefault="00A94147" w:rsidP="00ED1EB1">
      <w:pPr>
        <w:ind w:left="360"/>
        <w:rPr>
          <w:lang w:eastAsia="zh-CN"/>
        </w:rPr>
      </w:pPr>
      <w:r>
        <w:rPr>
          <w:lang w:eastAsia="zh-CN"/>
        </w:rPr>
        <w:t>The accuracy of the AI/ML model outcome highly depends on the coverage of the training data set. Sometimes, for a certain environment or scenario, the AI/ML model may not be able to make the right/precise decision (as the input is far beyond the data set coverage) and has low accuracy results. In mobility use cases, the wrong decision will lead to severe service interruption caused by failed handover. Hence</w:t>
      </w:r>
      <w:r w:rsidR="00BD7FED">
        <w:rPr>
          <w:lang w:eastAsia="zh-CN"/>
        </w:rPr>
        <w:t>,</w:t>
      </w:r>
      <w:r>
        <w:rPr>
          <w:lang w:eastAsia="zh-CN"/>
        </w:rPr>
        <w:t xml:space="preserve"> </w:t>
      </w:r>
      <w:r w:rsidR="0088336C">
        <w:rPr>
          <w:lang w:eastAsia="zh-CN"/>
        </w:rPr>
        <w:t xml:space="preserve">in </w:t>
      </w:r>
      <w:r>
        <w:rPr>
          <w:lang w:eastAsia="zh-CN"/>
        </w:rPr>
        <w:t xml:space="preserve">the trigger condition for the </w:t>
      </w:r>
      <w:proofErr w:type="spellStart"/>
      <w:r>
        <w:rPr>
          <w:lang w:eastAsia="zh-CN"/>
        </w:rPr>
        <w:t>gNB</w:t>
      </w:r>
      <w:proofErr w:type="spellEnd"/>
      <w:r>
        <w:rPr>
          <w:lang w:eastAsia="zh-CN"/>
        </w:rPr>
        <w:t xml:space="preserve"> to seek additional AI support, a measure of past accuracy result for these scenarios along with the UE information could be incorporated. In this case, it is proposed the AI/ML based mobility model is used for the UEs with higher accuracy results which may be for more common scenarios for, </w:t>
      </w:r>
      <w:proofErr w:type="gramStart"/>
      <w:r>
        <w:rPr>
          <w:lang w:eastAsia="zh-CN"/>
        </w:rPr>
        <w:t>e.g.</w:t>
      </w:r>
      <w:proofErr w:type="gramEnd"/>
      <w:r>
        <w:rPr>
          <w:lang w:eastAsia="zh-CN"/>
        </w:rPr>
        <w:t xml:space="preserve"> moving along the road with a fixed speed/direction, etc. The easier UE’s trajectory can be predictable, the higher accuracy of AI/ML generated predicted handover. </w:t>
      </w:r>
      <w:r w:rsidR="00ED1EB1">
        <w:rPr>
          <w:lang w:eastAsia="zh-CN"/>
        </w:rPr>
        <w:t>Hence, t</w:t>
      </w:r>
      <w:r>
        <w:rPr>
          <w:lang w:eastAsia="zh-CN"/>
        </w:rPr>
        <w:t>he network may select the UE</w:t>
      </w:r>
      <w:r w:rsidR="00ED1EB1">
        <w:rPr>
          <w:lang w:eastAsia="zh-CN"/>
        </w:rPr>
        <w:t xml:space="preserve"> </w:t>
      </w:r>
      <w:r>
        <w:rPr>
          <w:lang w:eastAsia="zh-CN"/>
        </w:rPr>
        <w:t>based on</w:t>
      </w:r>
      <w:r w:rsidR="00ED1EB1">
        <w:rPr>
          <w:lang w:eastAsia="zh-CN"/>
        </w:rPr>
        <w:t xml:space="preserve">, for example, </w:t>
      </w:r>
      <w:r>
        <w:rPr>
          <w:lang w:eastAsia="zh-CN"/>
        </w:rPr>
        <w:t xml:space="preserve">UE’s current/future speed under </w:t>
      </w:r>
      <w:r>
        <w:rPr>
          <w:lang w:eastAsia="zh-CN"/>
        </w:rPr>
        <w:lastRenderedPageBreak/>
        <w:t>a threshold</w:t>
      </w:r>
      <w:r w:rsidR="00ED1EB1">
        <w:rPr>
          <w:lang w:eastAsia="zh-CN"/>
        </w:rPr>
        <w:t xml:space="preserve">, </w:t>
      </w:r>
      <w:r>
        <w:rPr>
          <w:lang w:eastAsia="zh-CN"/>
        </w:rPr>
        <w:t>UE’s current/future speed is not changed for a certain time</w:t>
      </w:r>
      <w:r w:rsidR="00ED1EB1">
        <w:rPr>
          <w:lang w:eastAsia="zh-CN"/>
        </w:rPr>
        <w:t xml:space="preserve">, </w:t>
      </w:r>
      <w:r>
        <w:rPr>
          <w:lang w:eastAsia="zh-CN"/>
        </w:rPr>
        <w:t>UE’s current/future moving direction is unchanged for a certain time</w:t>
      </w:r>
      <w:r w:rsidR="00D55BE3">
        <w:rPr>
          <w:lang w:eastAsia="zh-CN"/>
        </w:rPr>
        <w:t>, etc.</w:t>
      </w:r>
    </w:p>
    <w:p w14:paraId="654F317C" w14:textId="47EA735B" w:rsidR="00164DF9" w:rsidRPr="00164DF9" w:rsidRDefault="00164DF9" w:rsidP="00164DF9">
      <w:pPr>
        <w:pStyle w:val="ListParagraph"/>
        <w:numPr>
          <w:ilvl w:val="0"/>
          <w:numId w:val="26"/>
        </w:numPr>
        <w:ind w:left="0" w:firstLine="0"/>
        <w:rPr>
          <w:rFonts w:ascii="Times New Roman" w:hAnsi="Times New Roman"/>
          <w:b/>
          <w:bCs/>
          <w:sz w:val="20"/>
          <w:szCs w:val="20"/>
          <w:lang w:eastAsia="zh-CN"/>
        </w:rPr>
      </w:pPr>
      <w:bookmarkStart w:id="1" w:name="_Ref78940225"/>
      <w:r>
        <w:rPr>
          <w:rFonts w:ascii="Times New Roman" w:hAnsi="Times New Roman"/>
          <w:b/>
          <w:bCs/>
          <w:sz w:val="20"/>
          <w:szCs w:val="20"/>
          <w:lang w:eastAsia="zh-CN"/>
        </w:rPr>
        <w:t xml:space="preserve">Network </w:t>
      </w:r>
      <w:r w:rsidR="00F04A7E">
        <w:rPr>
          <w:rFonts w:ascii="Times New Roman" w:hAnsi="Times New Roman"/>
          <w:b/>
          <w:bCs/>
          <w:sz w:val="20"/>
          <w:szCs w:val="20"/>
          <w:lang w:eastAsia="zh-CN"/>
        </w:rPr>
        <w:t xml:space="preserve">should be able to </w:t>
      </w:r>
      <w:r>
        <w:rPr>
          <w:rFonts w:ascii="Times New Roman" w:hAnsi="Times New Roman"/>
          <w:b/>
          <w:bCs/>
          <w:sz w:val="20"/>
          <w:szCs w:val="20"/>
          <w:lang w:eastAsia="zh-CN"/>
        </w:rPr>
        <w:t xml:space="preserve">select UEs to perform AI/ML based mobility optimization based on </w:t>
      </w:r>
      <w:r w:rsidR="006014B3">
        <w:rPr>
          <w:rFonts w:ascii="Times New Roman" w:hAnsi="Times New Roman"/>
          <w:b/>
          <w:bCs/>
          <w:sz w:val="20"/>
          <w:szCs w:val="20"/>
          <w:lang w:eastAsia="zh-CN"/>
        </w:rPr>
        <w:t xml:space="preserve">the number of unintended mobility events, </w:t>
      </w:r>
      <w:r w:rsidR="005B5108">
        <w:rPr>
          <w:rFonts w:ascii="Times New Roman" w:hAnsi="Times New Roman"/>
          <w:b/>
          <w:bCs/>
          <w:sz w:val="20"/>
          <w:szCs w:val="20"/>
          <w:lang w:eastAsia="zh-CN"/>
        </w:rPr>
        <w:t xml:space="preserve">or </w:t>
      </w:r>
      <w:r w:rsidR="006014B3">
        <w:rPr>
          <w:rFonts w:ascii="Times New Roman" w:hAnsi="Times New Roman"/>
          <w:b/>
          <w:bCs/>
          <w:sz w:val="20"/>
          <w:szCs w:val="20"/>
          <w:lang w:eastAsia="zh-CN"/>
        </w:rPr>
        <w:t>UE location information</w:t>
      </w:r>
      <w:r w:rsidR="00366D35">
        <w:rPr>
          <w:rFonts w:ascii="Times New Roman" w:hAnsi="Times New Roman"/>
          <w:b/>
          <w:bCs/>
          <w:sz w:val="20"/>
          <w:szCs w:val="20"/>
          <w:lang w:eastAsia="zh-CN"/>
        </w:rPr>
        <w:t xml:space="preserve"> accuracy status</w:t>
      </w:r>
      <w:r w:rsidRPr="00996351">
        <w:rPr>
          <w:rFonts w:ascii="Times New Roman" w:hAnsi="Times New Roman"/>
          <w:b/>
          <w:bCs/>
          <w:sz w:val="20"/>
          <w:szCs w:val="20"/>
          <w:lang w:eastAsia="zh-CN"/>
        </w:rPr>
        <w:t>.</w:t>
      </w:r>
      <w:bookmarkEnd w:id="1"/>
    </w:p>
    <w:p w14:paraId="689DF092" w14:textId="51DE39B8" w:rsidR="00B24B75" w:rsidRDefault="00B24B75" w:rsidP="00E742E0">
      <w:pPr>
        <w:pStyle w:val="Heading2"/>
        <w:rPr>
          <w:lang w:eastAsia="zh-CN"/>
        </w:rPr>
      </w:pPr>
      <w:r>
        <w:rPr>
          <w:lang w:eastAsia="zh-CN"/>
        </w:rPr>
        <w:t>Input data of Mobility optimization use case</w:t>
      </w:r>
    </w:p>
    <w:p w14:paraId="2DFA39B7" w14:textId="36E32B8E" w:rsidR="008D1D6D" w:rsidRDefault="00B236CA" w:rsidP="008D1D6D">
      <w:pPr>
        <w:rPr>
          <w:lang w:val="en-GB" w:eastAsia="zh-CN"/>
        </w:rPr>
      </w:pPr>
      <w:r>
        <w:rPr>
          <w:lang w:eastAsia="zh-CN"/>
        </w:rPr>
        <w:t xml:space="preserve">In legacy handover procedure, </w:t>
      </w:r>
      <w:r w:rsidR="00C52210">
        <w:rPr>
          <w:lang w:eastAsia="zh-CN"/>
        </w:rPr>
        <w:t xml:space="preserve">handover is normally triggered by measurement report, </w:t>
      </w:r>
      <w:proofErr w:type="gramStart"/>
      <w:r w:rsidR="00C52210">
        <w:rPr>
          <w:lang w:eastAsia="zh-CN"/>
        </w:rPr>
        <w:t>i.e.</w:t>
      </w:r>
      <w:proofErr w:type="gramEnd"/>
      <w:r w:rsidR="00C52210">
        <w:rPr>
          <w:lang w:eastAsia="zh-CN"/>
        </w:rPr>
        <w:t xml:space="preserve"> UE is experience RLF, low RSRP, RSRQ, SINR, etc.</w:t>
      </w:r>
      <w:r w:rsidR="00EA269B">
        <w:rPr>
          <w:lang w:eastAsia="zh-CN"/>
        </w:rPr>
        <w:t xml:space="preserve"> Except for L3 measurements, it is also important to handover UEs who are experiencing poor channel condition </w:t>
      </w:r>
      <w:r w:rsidR="004312D6">
        <w:rPr>
          <w:lang w:eastAsia="zh-CN"/>
        </w:rPr>
        <w:t>to a new target cell if the channel parameters are poor.</w:t>
      </w:r>
      <w:r w:rsidR="00770D00">
        <w:rPr>
          <w:lang w:eastAsia="zh-CN"/>
        </w:rPr>
        <w:t xml:space="preserve"> Hence, i</w:t>
      </w:r>
      <w:r w:rsidR="001B4BCE">
        <w:rPr>
          <w:lang w:eastAsia="zh-CN"/>
        </w:rPr>
        <w:t xml:space="preserve">t is important for AI/ML based mobility use case to predict channel condition of one UE, so that AI/ML </w:t>
      </w:r>
      <w:r w:rsidR="00B10943">
        <w:rPr>
          <w:lang w:eastAsia="zh-CN"/>
        </w:rPr>
        <w:t xml:space="preserve">model </w:t>
      </w:r>
      <w:r w:rsidR="001B4BCE">
        <w:rPr>
          <w:lang w:eastAsia="zh-CN"/>
        </w:rPr>
        <w:t xml:space="preserve">can </w:t>
      </w:r>
      <w:r w:rsidR="008167C3">
        <w:rPr>
          <w:lang w:eastAsia="zh-CN"/>
        </w:rPr>
        <w:t xml:space="preserve">handover the UE to a suitable target cell before </w:t>
      </w:r>
      <w:r w:rsidR="00B10943">
        <w:rPr>
          <w:lang w:eastAsia="zh-CN"/>
        </w:rPr>
        <w:t xml:space="preserve">user experience goes down. </w:t>
      </w:r>
      <w:r w:rsidR="00C71AC9">
        <w:rPr>
          <w:lang w:eastAsia="zh-CN"/>
        </w:rPr>
        <w:t>C</w:t>
      </w:r>
      <w:r w:rsidR="00A322B3">
        <w:rPr>
          <w:lang w:eastAsia="zh-CN"/>
        </w:rPr>
        <w:t>hannel condition, UE-specific radio-related information</w:t>
      </w:r>
      <w:r w:rsidR="00853CA1">
        <w:rPr>
          <w:lang w:eastAsia="zh-CN"/>
        </w:rPr>
        <w:t xml:space="preserve">, </w:t>
      </w:r>
      <w:proofErr w:type="spellStart"/>
      <w:r w:rsidR="00853CA1">
        <w:rPr>
          <w:lang w:eastAsia="zh-CN"/>
        </w:rPr>
        <w:t>etc</w:t>
      </w:r>
      <w:proofErr w:type="spellEnd"/>
      <w:r w:rsidR="00C71AC9">
        <w:rPr>
          <w:lang w:eastAsia="zh-CN"/>
        </w:rPr>
        <w:t xml:space="preserve"> can be used as input for AI/ML based mobility optimization</w:t>
      </w:r>
      <w:r w:rsidR="00897960">
        <w:rPr>
          <w:lang w:eastAsia="zh-CN"/>
        </w:rPr>
        <w:t xml:space="preserve">, so that network can </w:t>
      </w:r>
      <w:r w:rsidR="00923D0D">
        <w:rPr>
          <w:lang w:eastAsia="zh-CN"/>
        </w:rPr>
        <w:t xml:space="preserve">predict the best timing of UE’s handover and avoid </w:t>
      </w:r>
      <w:r w:rsidR="004B7186">
        <w:rPr>
          <w:lang w:eastAsia="zh-CN"/>
        </w:rPr>
        <w:t xml:space="preserve">poor user experience caused by the predicted </w:t>
      </w:r>
      <w:r w:rsidR="00C44387">
        <w:rPr>
          <w:lang w:eastAsia="zh-CN"/>
        </w:rPr>
        <w:t xml:space="preserve">poor </w:t>
      </w:r>
      <w:r w:rsidR="004B7186">
        <w:rPr>
          <w:lang w:eastAsia="zh-CN"/>
        </w:rPr>
        <w:t>channel condition in the source cell</w:t>
      </w:r>
      <w:r w:rsidR="00A322B3">
        <w:rPr>
          <w:lang w:eastAsia="zh-CN"/>
        </w:rPr>
        <w:t xml:space="preserve">. </w:t>
      </w:r>
      <w:r w:rsidR="00BC10A1">
        <w:rPr>
          <w:lang w:eastAsia="zh-CN"/>
        </w:rPr>
        <w:t>F</w:t>
      </w:r>
      <w:proofErr w:type="spellStart"/>
      <w:r w:rsidR="005A2EFB">
        <w:rPr>
          <w:lang w:val="en-GB" w:eastAsia="zh-CN"/>
        </w:rPr>
        <w:t>ollowing</w:t>
      </w:r>
      <w:proofErr w:type="spellEnd"/>
      <w:r w:rsidR="005A2EFB">
        <w:rPr>
          <w:lang w:val="en-GB" w:eastAsia="zh-CN"/>
        </w:rPr>
        <w:t xml:space="preserve"> radio-related information </w:t>
      </w:r>
      <w:r w:rsidR="00AF4C3D">
        <w:rPr>
          <w:lang w:val="en-GB" w:eastAsia="zh-CN"/>
        </w:rPr>
        <w:t xml:space="preserve">at the source NG-RAN node </w:t>
      </w:r>
      <w:r w:rsidR="00BC10A1">
        <w:rPr>
          <w:lang w:val="en-GB" w:eastAsia="zh-CN"/>
        </w:rPr>
        <w:t xml:space="preserve">for the specific UE </w:t>
      </w:r>
      <w:r w:rsidR="009C2DDA">
        <w:rPr>
          <w:lang w:val="en-GB" w:eastAsia="zh-CN"/>
        </w:rPr>
        <w:t>are</w:t>
      </w:r>
      <w:r w:rsidR="005A2EFB">
        <w:rPr>
          <w:lang w:val="en-GB" w:eastAsia="zh-CN"/>
        </w:rPr>
        <w:t xml:space="preserve"> </w:t>
      </w:r>
      <w:r w:rsidR="00DE0BFB">
        <w:rPr>
          <w:lang w:val="en-GB" w:eastAsia="zh-CN"/>
        </w:rPr>
        <w:t>proposed</w:t>
      </w:r>
      <w:r w:rsidR="005A2EFB">
        <w:rPr>
          <w:lang w:val="en-GB" w:eastAsia="zh-CN"/>
        </w:rPr>
        <w:t xml:space="preserve"> to be used as input </w:t>
      </w:r>
      <w:r w:rsidR="00DE0BFB">
        <w:rPr>
          <w:lang w:val="en-GB" w:eastAsia="zh-CN"/>
        </w:rPr>
        <w:t>for AI/ML based mobility optimization:</w:t>
      </w:r>
    </w:p>
    <w:p w14:paraId="7FAF224A" w14:textId="63708AE4" w:rsidR="00DE0BFB" w:rsidRPr="00472633" w:rsidRDefault="00DE0BFB" w:rsidP="00DE0BFB">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CQI information</w:t>
      </w:r>
      <w:r w:rsidR="00BC10A1" w:rsidRPr="00472633">
        <w:rPr>
          <w:rFonts w:ascii="Times New Roman" w:hAnsi="Times New Roman"/>
          <w:sz w:val="20"/>
          <w:szCs w:val="20"/>
          <w:lang w:val="en-GB" w:eastAsia="zh-CN"/>
        </w:rPr>
        <w:t xml:space="preserve"> (</w:t>
      </w:r>
      <w:proofErr w:type="gramStart"/>
      <w:r w:rsidR="00BC10A1" w:rsidRPr="00472633">
        <w:rPr>
          <w:rFonts w:ascii="Times New Roman" w:hAnsi="Times New Roman"/>
          <w:sz w:val="20"/>
          <w:szCs w:val="20"/>
          <w:lang w:val="en-GB" w:eastAsia="zh-CN"/>
        </w:rPr>
        <w:t>e.g.</w:t>
      </w:r>
      <w:proofErr w:type="gramEnd"/>
      <w:r w:rsidR="00BC10A1" w:rsidRPr="00472633">
        <w:rPr>
          <w:rFonts w:ascii="Times New Roman" w:hAnsi="Times New Roman"/>
          <w:sz w:val="20"/>
          <w:szCs w:val="20"/>
          <w:lang w:val="en-GB" w:eastAsia="zh-CN"/>
        </w:rPr>
        <w:t xml:space="preserve"> averaged rate of CQI)</w:t>
      </w:r>
    </w:p>
    <w:p w14:paraId="05FB57CB" w14:textId="1F7CA40C" w:rsidR="009C2DDA" w:rsidRDefault="009C2DDA" w:rsidP="00DE0BFB">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SRS</w:t>
      </w:r>
    </w:p>
    <w:p w14:paraId="0BAE2200" w14:textId="1A39F393" w:rsidR="00472633" w:rsidRPr="0012222B" w:rsidRDefault="00472633" w:rsidP="00472633">
      <w:pPr>
        <w:pStyle w:val="ListParagraph"/>
        <w:numPr>
          <w:ilvl w:val="0"/>
          <w:numId w:val="26"/>
        </w:numPr>
        <w:ind w:left="0" w:firstLine="0"/>
        <w:rPr>
          <w:rFonts w:ascii="Times New Roman" w:hAnsi="Times New Roman"/>
          <w:b/>
          <w:bCs/>
          <w:sz w:val="20"/>
          <w:szCs w:val="20"/>
          <w:lang w:eastAsia="zh-CN"/>
        </w:rPr>
      </w:pPr>
      <w:bookmarkStart w:id="2" w:name="_Ref85794489"/>
      <w:r>
        <w:rPr>
          <w:rFonts w:ascii="Times New Roman" w:hAnsi="Times New Roman"/>
          <w:b/>
          <w:bCs/>
          <w:sz w:val="20"/>
          <w:szCs w:val="20"/>
          <w:lang w:eastAsia="zh-CN"/>
        </w:rPr>
        <w:t xml:space="preserve">Input data of AI/ML-based mobility optimization includes </w:t>
      </w:r>
      <w:r w:rsidR="008C7014">
        <w:rPr>
          <w:rFonts w:ascii="Times New Roman" w:hAnsi="Times New Roman"/>
          <w:b/>
          <w:bCs/>
          <w:sz w:val="20"/>
          <w:szCs w:val="20"/>
          <w:lang w:eastAsia="zh-CN"/>
        </w:rPr>
        <w:t xml:space="preserve">UE’s </w:t>
      </w:r>
      <w:r>
        <w:rPr>
          <w:rFonts w:ascii="Times New Roman" w:hAnsi="Times New Roman"/>
          <w:b/>
          <w:bCs/>
          <w:sz w:val="20"/>
          <w:szCs w:val="20"/>
          <w:lang w:eastAsia="zh-CN"/>
        </w:rPr>
        <w:t>CQI and SRS</w:t>
      </w:r>
      <w:r w:rsidR="008C7014">
        <w:rPr>
          <w:rFonts w:ascii="Times New Roman" w:hAnsi="Times New Roman"/>
          <w:b/>
          <w:bCs/>
          <w:sz w:val="20"/>
          <w:szCs w:val="20"/>
          <w:lang w:eastAsia="zh-CN"/>
        </w:rPr>
        <w:t xml:space="preserve"> from source NG-RAN node</w:t>
      </w:r>
      <w:r w:rsidR="00553248">
        <w:rPr>
          <w:rFonts w:ascii="Times New Roman" w:hAnsi="Times New Roman"/>
          <w:b/>
          <w:bCs/>
          <w:sz w:val="20"/>
          <w:szCs w:val="20"/>
          <w:lang w:eastAsia="zh-CN"/>
        </w:rPr>
        <w:t>, which is used to predicted handover before channel condition becomes poor</w:t>
      </w:r>
      <w:r w:rsidRPr="00A61FDB">
        <w:rPr>
          <w:rFonts w:ascii="Times New Roman" w:hAnsi="Times New Roman"/>
          <w:b/>
          <w:bCs/>
          <w:sz w:val="20"/>
          <w:szCs w:val="20"/>
          <w:lang w:eastAsia="zh-CN"/>
        </w:rPr>
        <w:t>.</w:t>
      </w:r>
      <w:bookmarkEnd w:id="2"/>
    </w:p>
    <w:p w14:paraId="3234844F" w14:textId="23F0D166" w:rsidR="00E742E0" w:rsidRDefault="00E742E0" w:rsidP="00E742E0">
      <w:pPr>
        <w:pStyle w:val="Heading2"/>
        <w:rPr>
          <w:lang w:eastAsia="zh-CN"/>
        </w:rPr>
      </w:pPr>
      <w:r>
        <w:rPr>
          <w:lang w:eastAsia="zh-CN"/>
        </w:rPr>
        <w:t>Output data of Mobility optimization use case</w:t>
      </w:r>
    </w:p>
    <w:p w14:paraId="709EFD03" w14:textId="14BA93E5" w:rsidR="00231CAD" w:rsidRDefault="00231CAD" w:rsidP="00046E9B">
      <w:pPr>
        <w:pStyle w:val="MiniHeading"/>
      </w:pPr>
      <w:r>
        <w:t>UE trajectory prediction</w:t>
      </w:r>
    </w:p>
    <w:p w14:paraId="31952220" w14:textId="6DD75E27" w:rsidR="00E742E0" w:rsidRDefault="00654985" w:rsidP="00E742E0">
      <w:pPr>
        <w:rPr>
          <w:lang w:eastAsia="zh-CN"/>
        </w:rPr>
      </w:pPr>
      <w:r>
        <w:rPr>
          <w:lang w:eastAsia="zh-CN"/>
        </w:rPr>
        <w:t>As discussed in RAN3 #114e, it is FFS whether the UE trajectory prediction is an internal output to the node hosting the Model Inference function or not</w:t>
      </w:r>
      <w:r w:rsidR="00363C11">
        <w:rPr>
          <w:lang w:eastAsia="zh-CN"/>
        </w:rPr>
        <w:t xml:space="preserve"> </w:t>
      </w:r>
      <w:r w:rsidR="00B72781">
        <w:rPr>
          <w:lang w:eastAsia="zh-CN"/>
        </w:rPr>
        <w:fldChar w:fldCharType="begin"/>
      </w:r>
      <w:r w:rsidR="00B72781">
        <w:rPr>
          <w:lang w:eastAsia="zh-CN"/>
        </w:rPr>
        <w:instrText xml:space="preserve"> REF _Ref85560929 \r \h </w:instrText>
      </w:r>
      <w:r w:rsidR="00B72781">
        <w:rPr>
          <w:lang w:eastAsia="zh-CN"/>
        </w:rPr>
      </w:r>
      <w:r w:rsidR="00B72781">
        <w:rPr>
          <w:lang w:eastAsia="zh-CN"/>
        </w:rPr>
        <w:fldChar w:fldCharType="separate"/>
      </w:r>
      <w:r w:rsidR="00B72781">
        <w:rPr>
          <w:lang w:eastAsia="zh-CN"/>
        </w:rPr>
        <w:t>[1]</w:t>
      </w:r>
      <w:r w:rsidR="00B72781">
        <w:rPr>
          <w:lang w:eastAsia="zh-CN"/>
        </w:rPr>
        <w:fldChar w:fldCharType="end"/>
      </w:r>
      <w:r w:rsidR="00B72781">
        <w:rPr>
          <w:lang w:eastAsia="zh-CN"/>
        </w:rPr>
        <w:t>:</w:t>
      </w:r>
    </w:p>
    <w:tbl>
      <w:tblPr>
        <w:tblStyle w:val="TableGrid"/>
        <w:tblW w:w="0" w:type="auto"/>
        <w:tblLook w:val="04A0" w:firstRow="1" w:lastRow="0" w:firstColumn="1" w:lastColumn="0" w:noHBand="0" w:noVBand="1"/>
      </w:tblPr>
      <w:tblGrid>
        <w:gridCol w:w="9629"/>
      </w:tblGrid>
      <w:tr w:rsidR="00B72781" w14:paraId="4E1777DB" w14:textId="77777777" w:rsidTr="00B72781">
        <w:tc>
          <w:tcPr>
            <w:tcW w:w="9629" w:type="dxa"/>
          </w:tcPr>
          <w:p w14:paraId="3F30CC39" w14:textId="74D97B49" w:rsidR="00B72781" w:rsidRPr="00544517" w:rsidRDefault="00654985" w:rsidP="00654985">
            <w:pPr>
              <w:pStyle w:val="ListParagraph"/>
              <w:numPr>
                <w:ilvl w:val="0"/>
                <w:numId w:val="30"/>
              </w:numPr>
              <w:tabs>
                <w:tab w:val="left" w:pos="1985"/>
              </w:tabs>
              <w:spacing w:after="0" w:line="240" w:lineRule="auto"/>
              <w:contextualSpacing w:val="0"/>
              <w:jc w:val="both"/>
              <w:rPr>
                <w:rFonts w:ascii="Times New Roman" w:hAnsi="Times New Roman"/>
              </w:rPr>
            </w:pPr>
            <w:proofErr w:type="spellStart"/>
            <w:proofErr w:type="gramStart"/>
            <w:r w:rsidRPr="00544517">
              <w:rPr>
                <w:rFonts w:ascii="Times New Roman" w:eastAsiaTheme="minorEastAsia" w:hAnsi="Times New Roman"/>
                <w:sz w:val="20"/>
                <w:szCs w:val="20"/>
                <w:lang w:eastAsia="zh-CN"/>
              </w:rPr>
              <w:t>Note:FFS</w:t>
            </w:r>
            <w:proofErr w:type="spellEnd"/>
            <w:proofErr w:type="gramEnd"/>
            <w:r w:rsidRPr="00544517">
              <w:rPr>
                <w:rFonts w:ascii="Times New Roman" w:eastAsiaTheme="minorEastAsia" w:hAnsi="Times New Roman"/>
                <w:sz w:val="20"/>
                <w:szCs w:val="20"/>
                <w:lang w:eastAsia="zh-CN"/>
              </w:rPr>
              <w:t xml:space="preserve"> whether the </w:t>
            </w:r>
            <w:r w:rsidRPr="00544517">
              <w:rPr>
                <w:rFonts w:ascii="Times New Roman" w:hAnsi="Times New Roman"/>
                <w:sz w:val="20"/>
                <w:szCs w:val="20"/>
              </w:rPr>
              <w:t>UE trajectory prediction</w:t>
            </w:r>
            <w:r w:rsidRPr="00544517">
              <w:rPr>
                <w:rFonts w:ascii="Times New Roman" w:eastAsiaTheme="minorEastAsia" w:hAnsi="Times New Roman"/>
                <w:sz w:val="20"/>
                <w:szCs w:val="20"/>
                <w:lang w:eastAsia="zh-CN"/>
              </w:rPr>
              <w:t xml:space="preserve"> is </w:t>
            </w:r>
            <w:r w:rsidRPr="00544517">
              <w:rPr>
                <w:rFonts w:ascii="Times New Roman" w:hAnsi="Times New Roman"/>
                <w:sz w:val="20"/>
                <w:szCs w:val="20"/>
                <w:lang w:eastAsia="zh-CN"/>
              </w:rPr>
              <w:t>an internal output to the node hosting the Model Inference function</w:t>
            </w:r>
          </w:p>
        </w:tc>
      </w:tr>
    </w:tbl>
    <w:p w14:paraId="54E78064" w14:textId="1245A6A7" w:rsidR="00363C11" w:rsidRDefault="00594C7F" w:rsidP="00363C11">
      <w:pPr>
        <w:rPr>
          <w:lang w:eastAsia="zh-CN"/>
        </w:rPr>
      </w:pPr>
      <w:r>
        <w:rPr>
          <w:lang w:eastAsia="zh-CN"/>
        </w:rPr>
        <w:t xml:space="preserve">The UE trajectory prediction is mainly used to </w:t>
      </w:r>
      <w:r w:rsidR="004674D6">
        <w:rPr>
          <w:lang w:eastAsia="zh-CN"/>
        </w:rPr>
        <w:t xml:space="preserve">predict the target NG-RAN node based on the future UE location. If the predicted UE location </w:t>
      </w:r>
      <w:r w:rsidR="00FC2F09">
        <w:rPr>
          <w:lang w:eastAsia="zh-CN"/>
        </w:rPr>
        <w:t xml:space="preserve">falls into the coverage of the </w:t>
      </w:r>
      <w:proofErr w:type="spellStart"/>
      <w:r w:rsidR="00FC2F09">
        <w:rPr>
          <w:lang w:eastAsia="zh-CN"/>
        </w:rPr>
        <w:t>neighbour</w:t>
      </w:r>
      <w:proofErr w:type="spellEnd"/>
      <w:r w:rsidR="00FC2F09">
        <w:rPr>
          <w:lang w:eastAsia="zh-CN"/>
        </w:rPr>
        <w:t xml:space="preserve"> NG-RAN node, th</w:t>
      </w:r>
      <w:r w:rsidR="00527607">
        <w:rPr>
          <w:lang w:eastAsia="zh-CN"/>
        </w:rPr>
        <w:t xml:space="preserve">is NG-RAN node can be considered as the target NG-RAN node for mobility optimization. It can be considered as a </w:t>
      </w:r>
      <w:r w:rsidR="008964F7">
        <w:rPr>
          <w:lang w:eastAsia="zh-CN"/>
        </w:rPr>
        <w:t xml:space="preserve">mid-term output which is used within the source NG-RAN node. </w:t>
      </w:r>
    </w:p>
    <w:p w14:paraId="09CC2A72" w14:textId="6D4BF991" w:rsidR="008964F7" w:rsidRDefault="008964F7" w:rsidP="00363C11">
      <w:pPr>
        <w:rPr>
          <w:lang w:eastAsia="zh-CN"/>
        </w:rPr>
      </w:pPr>
      <w:r>
        <w:rPr>
          <w:lang w:eastAsia="zh-CN"/>
        </w:rPr>
        <w:t xml:space="preserve">Additionally, </w:t>
      </w:r>
      <w:r w:rsidR="0041717C">
        <w:rPr>
          <w:lang w:eastAsia="zh-CN"/>
        </w:rPr>
        <w:t>the predicted target NG-RAN node does not need to know the predicted UE trajector</w:t>
      </w:r>
      <w:r w:rsidR="00544517">
        <w:rPr>
          <w:lang w:eastAsia="zh-CN"/>
        </w:rPr>
        <w:t>y, as all the mobility decisions are done at the source NG-RAN node.</w:t>
      </w:r>
    </w:p>
    <w:p w14:paraId="5D40612B" w14:textId="154B9C00" w:rsidR="00231CAD" w:rsidRDefault="00231CAD" w:rsidP="00231CAD">
      <w:pPr>
        <w:pStyle w:val="ListParagraph"/>
        <w:numPr>
          <w:ilvl w:val="0"/>
          <w:numId w:val="26"/>
        </w:numPr>
        <w:ind w:left="0" w:firstLine="0"/>
        <w:rPr>
          <w:rFonts w:ascii="Times New Roman" w:hAnsi="Times New Roman"/>
          <w:b/>
          <w:bCs/>
          <w:sz w:val="20"/>
          <w:szCs w:val="20"/>
          <w:lang w:eastAsia="zh-CN"/>
        </w:rPr>
      </w:pPr>
      <w:bookmarkStart w:id="3" w:name="_Ref85794494"/>
      <w:r>
        <w:rPr>
          <w:rFonts w:ascii="Times New Roman" w:hAnsi="Times New Roman"/>
          <w:b/>
          <w:bCs/>
          <w:sz w:val="20"/>
          <w:szCs w:val="20"/>
          <w:lang w:eastAsia="zh-CN"/>
        </w:rPr>
        <w:t xml:space="preserve">UE trajectory prediction is </w:t>
      </w:r>
      <w:r w:rsidR="00AB4E74">
        <w:rPr>
          <w:rFonts w:ascii="Times New Roman" w:hAnsi="Times New Roman"/>
          <w:b/>
          <w:bCs/>
          <w:sz w:val="20"/>
          <w:szCs w:val="20"/>
          <w:lang w:eastAsia="zh-CN"/>
        </w:rPr>
        <w:t>an internal output to the node hosting Model Inference function</w:t>
      </w:r>
      <w:r w:rsidRPr="00996351">
        <w:rPr>
          <w:rFonts w:ascii="Times New Roman" w:hAnsi="Times New Roman"/>
          <w:b/>
          <w:bCs/>
          <w:sz w:val="20"/>
          <w:szCs w:val="20"/>
          <w:lang w:eastAsia="zh-CN"/>
        </w:rPr>
        <w:t>.</w:t>
      </w:r>
      <w:bookmarkEnd w:id="3"/>
    </w:p>
    <w:p w14:paraId="10AC7A01" w14:textId="15166B06" w:rsidR="00B50851" w:rsidRDefault="00A277B1" w:rsidP="00B50851">
      <w:pPr>
        <w:rPr>
          <w:lang w:eastAsia="zh-CN"/>
        </w:rPr>
      </w:pPr>
      <w:r>
        <w:rPr>
          <w:lang w:eastAsia="zh-CN"/>
        </w:rPr>
        <w:t xml:space="preserve">As captured in </w:t>
      </w:r>
      <w:r>
        <w:rPr>
          <w:lang w:eastAsia="zh-CN"/>
        </w:rPr>
        <w:fldChar w:fldCharType="begin"/>
      </w:r>
      <w:r>
        <w:rPr>
          <w:lang w:eastAsia="zh-CN"/>
        </w:rPr>
        <w:instrText xml:space="preserve"> REF _Ref85560929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F809BC">
        <w:rPr>
          <w:lang w:eastAsia="zh-CN"/>
        </w:rPr>
        <w:t xml:space="preserve">except UE trajectory prediction, </w:t>
      </w:r>
      <w:r>
        <w:rPr>
          <w:lang w:eastAsia="zh-CN"/>
        </w:rPr>
        <w:t>following output data are considered for AI/ML-based mobility optimization:</w:t>
      </w:r>
    </w:p>
    <w:tbl>
      <w:tblPr>
        <w:tblStyle w:val="TableGrid"/>
        <w:tblW w:w="0" w:type="auto"/>
        <w:tblLook w:val="04A0" w:firstRow="1" w:lastRow="0" w:firstColumn="1" w:lastColumn="0" w:noHBand="0" w:noVBand="1"/>
      </w:tblPr>
      <w:tblGrid>
        <w:gridCol w:w="9629"/>
      </w:tblGrid>
      <w:tr w:rsidR="00A277B1" w14:paraId="5384C161" w14:textId="77777777" w:rsidTr="00A277B1">
        <w:tc>
          <w:tcPr>
            <w:tcW w:w="9629" w:type="dxa"/>
          </w:tcPr>
          <w:p w14:paraId="0B8E90D2" w14:textId="77777777" w:rsidR="00F809BC" w:rsidRPr="00F809BC" w:rsidRDefault="00F809BC" w:rsidP="00F809BC">
            <w:pPr>
              <w:pStyle w:val="ListParagraph"/>
              <w:numPr>
                <w:ilvl w:val="0"/>
                <w:numId w:val="30"/>
              </w:numPr>
              <w:tabs>
                <w:tab w:val="left" w:pos="1985"/>
              </w:tabs>
              <w:spacing w:after="0" w:line="240" w:lineRule="auto"/>
              <w:contextualSpacing w:val="0"/>
              <w:jc w:val="both"/>
              <w:rPr>
                <w:rFonts w:ascii="Times New Roman" w:eastAsiaTheme="minorEastAsia" w:hAnsi="Times New Roman"/>
                <w:sz w:val="20"/>
                <w:szCs w:val="20"/>
                <w:lang w:eastAsia="zh-CN"/>
              </w:rPr>
            </w:pPr>
            <w:r w:rsidRPr="00F809BC">
              <w:rPr>
                <w:rFonts w:ascii="Times New Roman" w:hAnsi="Times New Roman"/>
                <w:sz w:val="20"/>
                <w:szCs w:val="20"/>
              </w:rPr>
              <w:t>Estimated arrival probability in CHO and relevant confidence interval</w:t>
            </w:r>
          </w:p>
          <w:p w14:paraId="219E5DE4" w14:textId="5F80FAC4" w:rsidR="00A277B1" w:rsidRPr="00F809BC" w:rsidRDefault="00F809BC" w:rsidP="00B50851">
            <w:pPr>
              <w:pStyle w:val="ListParagraph"/>
              <w:numPr>
                <w:ilvl w:val="0"/>
                <w:numId w:val="30"/>
              </w:numPr>
              <w:tabs>
                <w:tab w:val="left" w:pos="1985"/>
              </w:tabs>
              <w:spacing w:after="0" w:line="240" w:lineRule="auto"/>
              <w:contextualSpacing w:val="0"/>
              <w:jc w:val="both"/>
              <w:rPr>
                <w:rFonts w:eastAsiaTheme="minorEastAsia"/>
                <w:lang w:eastAsia="zh-CN"/>
              </w:rPr>
            </w:pPr>
            <w:r w:rsidRPr="00F809BC">
              <w:rPr>
                <w:rFonts w:ascii="Times New Roman" w:hAnsi="Times New Roman"/>
                <w:sz w:val="20"/>
                <w:szCs w:val="20"/>
              </w:rPr>
              <w:t>Predicted handover target node, candidate cells in CHO, may together with the confidence of the predication</w:t>
            </w:r>
          </w:p>
        </w:tc>
      </w:tr>
    </w:tbl>
    <w:p w14:paraId="29D77DB2" w14:textId="47A34104" w:rsidR="00A277B1" w:rsidRDefault="00F809BC" w:rsidP="00B50851">
      <w:pPr>
        <w:rPr>
          <w:lang w:eastAsia="zh-CN"/>
        </w:rPr>
      </w:pPr>
      <w:r>
        <w:rPr>
          <w:lang w:eastAsia="zh-CN"/>
        </w:rPr>
        <w:t xml:space="preserve">However, it is not clear </w:t>
      </w:r>
      <w:r w:rsidR="00AE39E6">
        <w:rPr>
          <w:lang w:eastAsia="zh-CN"/>
        </w:rPr>
        <w:t xml:space="preserve">whether the predicted target node is configured with or without CHO. From our understanding, the predicted target node(s) </w:t>
      </w:r>
      <w:r w:rsidR="006C5FBC">
        <w:rPr>
          <w:lang w:eastAsia="zh-CN"/>
        </w:rPr>
        <w:t xml:space="preserve">can </w:t>
      </w:r>
      <w:r w:rsidR="009B62A0">
        <w:rPr>
          <w:lang w:eastAsia="zh-CN"/>
        </w:rPr>
        <w:t>either be</w:t>
      </w:r>
      <w:r w:rsidR="006C5FBC">
        <w:rPr>
          <w:lang w:eastAsia="zh-CN"/>
        </w:rPr>
        <w:t xml:space="preserve"> considered as output without configuring CHO</w:t>
      </w:r>
      <w:r w:rsidR="009B62A0">
        <w:rPr>
          <w:lang w:eastAsia="zh-CN"/>
        </w:rPr>
        <w:t xml:space="preserve"> or candidate cell for CHO configuration</w:t>
      </w:r>
      <w:r w:rsidR="006C5FBC">
        <w:rPr>
          <w:lang w:eastAsia="zh-CN"/>
        </w:rPr>
        <w:t>. Hence, in following</w:t>
      </w:r>
      <w:r w:rsidR="009B62A0">
        <w:rPr>
          <w:lang w:eastAsia="zh-CN"/>
        </w:rPr>
        <w:t xml:space="preserve"> context, we discuss the</w:t>
      </w:r>
      <w:r w:rsidR="00612314">
        <w:rPr>
          <w:lang w:eastAsia="zh-CN"/>
        </w:rPr>
        <w:t xml:space="preserve"> predicted HO strategy and CHO strategy separately.</w:t>
      </w:r>
    </w:p>
    <w:p w14:paraId="3907DC27" w14:textId="500EA5DD" w:rsidR="00D81926" w:rsidRDefault="00D81926" w:rsidP="00046E9B">
      <w:pPr>
        <w:pStyle w:val="MiniHeading"/>
      </w:pPr>
      <w:bookmarkStart w:id="4" w:name="_Hlk85615039"/>
      <w:r>
        <w:t>HO strategy</w:t>
      </w:r>
    </w:p>
    <w:p w14:paraId="3FED8EB0" w14:textId="48548187" w:rsidR="0057779D" w:rsidRDefault="0010731C" w:rsidP="0010731C">
      <w:pPr>
        <w:rPr>
          <w:lang w:eastAsia="zh-CN"/>
        </w:rPr>
      </w:pPr>
      <w:r>
        <w:rPr>
          <w:lang w:eastAsia="zh-CN"/>
        </w:rPr>
        <w:t>AI/ML based mobility optimizatio</w:t>
      </w:r>
      <w:r w:rsidR="00FC376C">
        <w:rPr>
          <w:lang w:eastAsia="zh-CN"/>
        </w:rPr>
        <w:t xml:space="preserve">n model can generate </w:t>
      </w:r>
      <w:r w:rsidR="00F50F28">
        <w:rPr>
          <w:lang w:eastAsia="zh-CN"/>
        </w:rPr>
        <w:t>one/</w:t>
      </w:r>
      <w:r w:rsidR="00FC376C">
        <w:rPr>
          <w:lang w:eastAsia="zh-CN"/>
        </w:rPr>
        <w:t>multiple candidate target cell</w:t>
      </w:r>
      <w:r w:rsidR="00E075D5">
        <w:rPr>
          <w:lang w:eastAsia="zh-CN"/>
        </w:rPr>
        <w:t>s</w:t>
      </w:r>
      <w:r w:rsidR="00F50F28">
        <w:rPr>
          <w:lang w:eastAsia="zh-CN"/>
        </w:rPr>
        <w:t xml:space="preserve"> as output of the AI/ML model. </w:t>
      </w:r>
      <w:r w:rsidR="001502A8">
        <w:rPr>
          <w:lang w:eastAsia="zh-CN"/>
        </w:rPr>
        <w:t xml:space="preserve">The network can select the target cell with the highest probability, which representing the best candidate cell for handover. </w:t>
      </w:r>
      <w:r w:rsidR="00F50F28">
        <w:rPr>
          <w:lang w:eastAsia="zh-CN"/>
        </w:rPr>
        <w:t>Together with the predicted</w:t>
      </w:r>
      <w:r w:rsidR="00CF23F3">
        <w:rPr>
          <w:lang w:eastAsia="zh-CN"/>
        </w:rPr>
        <w:t xml:space="preserve"> target cell</w:t>
      </w:r>
      <w:r w:rsidR="001502A8">
        <w:rPr>
          <w:lang w:eastAsia="zh-CN"/>
        </w:rPr>
        <w:t>s</w:t>
      </w:r>
      <w:r w:rsidR="00CF23F3">
        <w:rPr>
          <w:lang w:eastAsia="zh-CN"/>
        </w:rPr>
        <w:t>, the AI/ML model can also provide when the handover should be performed</w:t>
      </w:r>
      <w:r w:rsidR="001869ED">
        <w:rPr>
          <w:lang w:eastAsia="zh-CN"/>
        </w:rPr>
        <w:t xml:space="preserve"> (</w:t>
      </w:r>
      <w:proofErr w:type="gramStart"/>
      <w:r w:rsidR="001869ED">
        <w:rPr>
          <w:lang w:eastAsia="zh-CN"/>
        </w:rPr>
        <w:t>i.e.</w:t>
      </w:r>
      <w:proofErr w:type="gramEnd"/>
      <w:r w:rsidR="001869ED">
        <w:rPr>
          <w:lang w:eastAsia="zh-CN"/>
        </w:rPr>
        <w:t xml:space="preserve"> the best time to perform handover)</w:t>
      </w:r>
      <w:r w:rsidR="00697431">
        <w:rPr>
          <w:lang w:eastAsia="zh-CN"/>
        </w:rPr>
        <w:t xml:space="preserve"> based on the QoS requirement </w:t>
      </w:r>
      <w:r w:rsidR="001E7F03">
        <w:rPr>
          <w:lang w:eastAsia="zh-CN"/>
        </w:rPr>
        <w:t xml:space="preserve">and channel condition </w:t>
      </w:r>
      <w:r w:rsidR="00697431">
        <w:rPr>
          <w:lang w:eastAsia="zh-CN"/>
        </w:rPr>
        <w:t xml:space="preserve">of the user. </w:t>
      </w:r>
      <w:r w:rsidR="00812A31">
        <w:rPr>
          <w:lang w:eastAsia="zh-CN"/>
        </w:rPr>
        <w:t>Then t</w:t>
      </w:r>
      <w:r w:rsidR="00697431">
        <w:rPr>
          <w:lang w:eastAsia="zh-CN"/>
        </w:rPr>
        <w:t xml:space="preserve">he network can trigger the handover command to the UE at the </w:t>
      </w:r>
      <w:r w:rsidR="00A82866">
        <w:rPr>
          <w:lang w:eastAsia="zh-CN"/>
        </w:rPr>
        <w:t>corresponding time</w:t>
      </w:r>
      <w:r w:rsidR="0057779D">
        <w:rPr>
          <w:lang w:eastAsia="zh-CN"/>
        </w:rPr>
        <w:t>.</w:t>
      </w:r>
    </w:p>
    <w:p w14:paraId="1369A7DC" w14:textId="39022ED4" w:rsidR="00D81926" w:rsidRDefault="006C2B63" w:rsidP="0010731C">
      <w:pPr>
        <w:rPr>
          <w:lang w:eastAsia="zh-CN"/>
        </w:rPr>
      </w:pPr>
      <w:r>
        <w:rPr>
          <w:lang w:eastAsia="zh-CN"/>
        </w:rPr>
        <w:lastRenderedPageBreak/>
        <w:t xml:space="preserve">To reduce service interruption, </w:t>
      </w:r>
      <w:proofErr w:type="spellStart"/>
      <w:r>
        <w:rPr>
          <w:lang w:eastAsia="zh-CN"/>
        </w:rPr>
        <w:t>gNB</w:t>
      </w:r>
      <w:proofErr w:type="spellEnd"/>
      <w:r>
        <w:rPr>
          <w:lang w:eastAsia="zh-CN"/>
        </w:rPr>
        <w:t xml:space="preserve"> further send</w:t>
      </w:r>
      <w:r w:rsidR="00BF458D">
        <w:rPr>
          <w:lang w:eastAsia="zh-CN"/>
        </w:rPr>
        <w:t>s</w:t>
      </w:r>
      <w:r>
        <w:rPr>
          <w:lang w:eastAsia="zh-CN"/>
        </w:rPr>
        <w:t xml:space="preserve"> the predicted timing </w:t>
      </w:r>
      <w:r w:rsidR="001542F9">
        <w:rPr>
          <w:lang w:eastAsia="zh-CN"/>
        </w:rPr>
        <w:t>and selected target cell of predicted</w:t>
      </w:r>
      <w:r>
        <w:rPr>
          <w:lang w:eastAsia="zh-CN"/>
        </w:rPr>
        <w:t xml:space="preserve"> handover to </w:t>
      </w:r>
      <w:r w:rsidR="00BF458D">
        <w:rPr>
          <w:lang w:eastAsia="zh-CN"/>
        </w:rPr>
        <w:t xml:space="preserve">the </w:t>
      </w:r>
      <w:r>
        <w:rPr>
          <w:lang w:eastAsia="zh-CN"/>
        </w:rPr>
        <w:t>UE.</w:t>
      </w:r>
      <w:r w:rsidR="00BF458D">
        <w:rPr>
          <w:lang w:eastAsia="zh-CN"/>
        </w:rPr>
        <w:t xml:space="preserve"> Furthermore, </w:t>
      </w:r>
      <w:proofErr w:type="spellStart"/>
      <w:r w:rsidR="00BF458D">
        <w:rPr>
          <w:lang w:eastAsia="zh-CN"/>
        </w:rPr>
        <w:t>gNB</w:t>
      </w:r>
      <w:proofErr w:type="spellEnd"/>
      <w:r w:rsidR="00BF458D">
        <w:rPr>
          <w:lang w:eastAsia="zh-CN"/>
        </w:rPr>
        <w:t xml:space="preserve"> also sends </w:t>
      </w:r>
      <w:r w:rsidR="00EF745E">
        <w:rPr>
          <w:lang w:eastAsia="zh-CN"/>
        </w:rPr>
        <w:t>the</w:t>
      </w:r>
      <w:r w:rsidR="00BF458D">
        <w:rPr>
          <w:lang w:eastAsia="zh-CN"/>
        </w:rPr>
        <w:t xml:space="preserve"> </w:t>
      </w:r>
      <w:r w:rsidR="006A51F0">
        <w:rPr>
          <w:lang w:eastAsia="zh-CN"/>
        </w:rPr>
        <w:t xml:space="preserve">configuration </w:t>
      </w:r>
      <w:r w:rsidR="00D96863">
        <w:rPr>
          <w:lang w:eastAsia="zh-CN"/>
        </w:rPr>
        <w:t xml:space="preserve">of the selected UEs </w:t>
      </w:r>
      <w:r w:rsidR="006A51F0">
        <w:rPr>
          <w:lang w:eastAsia="zh-CN"/>
        </w:rPr>
        <w:t xml:space="preserve">to the selected target cell. </w:t>
      </w:r>
      <w:r>
        <w:rPr>
          <w:lang w:eastAsia="zh-CN"/>
        </w:rPr>
        <w:t xml:space="preserve">Hence, </w:t>
      </w:r>
      <w:r w:rsidR="00CE686D">
        <w:rPr>
          <w:lang w:eastAsia="zh-CN"/>
        </w:rPr>
        <w:t xml:space="preserve">both </w:t>
      </w:r>
      <w:r w:rsidR="006A51F0">
        <w:rPr>
          <w:lang w:eastAsia="zh-CN"/>
        </w:rPr>
        <w:t xml:space="preserve">target </w:t>
      </w:r>
      <w:proofErr w:type="spellStart"/>
      <w:r w:rsidR="00CE686D">
        <w:rPr>
          <w:lang w:eastAsia="zh-CN"/>
        </w:rPr>
        <w:t>gNB</w:t>
      </w:r>
      <w:proofErr w:type="spellEnd"/>
      <w:r w:rsidR="00CE686D">
        <w:rPr>
          <w:lang w:eastAsia="zh-CN"/>
        </w:rPr>
        <w:t xml:space="preserve"> and UE can prepare for the handover</w:t>
      </w:r>
      <w:r w:rsidR="001542F9">
        <w:rPr>
          <w:lang w:eastAsia="zh-CN"/>
        </w:rPr>
        <w:t xml:space="preserve"> before it </w:t>
      </w:r>
      <w:proofErr w:type="gramStart"/>
      <w:r w:rsidR="006A51F0">
        <w:rPr>
          <w:lang w:eastAsia="zh-CN"/>
        </w:rPr>
        <w:t xml:space="preserve">actually </w:t>
      </w:r>
      <w:r w:rsidR="001542F9">
        <w:rPr>
          <w:lang w:eastAsia="zh-CN"/>
        </w:rPr>
        <w:t>happens</w:t>
      </w:r>
      <w:proofErr w:type="gramEnd"/>
      <w:r w:rsidR="001542F9">
        <w:rPr>
          <w:lang w:eastAsia="zh-CN"/>
        </w:rPr>
        <w:t>.</w:t>
      </w:r>
      <w:r w:rsidR="00963CD7">
        <w:rPr>
          <w:lang w:eastAsia="zh-CN"/>
        </w:rPr>
        <w:t xml:space="preserve"> </w:t>
      </w:r>
      <w:r w:rsidR="0000352C">
        <w:rPr>
          <w:lang w:eastAsia="zh-CN"/>
        </w:rPr>
        <w:t>T</w:t>
      </w:r>
      <w:r w:rsidR="00963CD7">
        <w:rPr>
          <w:lang w:eastAsia="zh-CN"/>
        </w:rPr>
        <w:t>here’s no additional condition need to be met before handover is executed</w:t>
      </w:r>
      <w:r w:rsidR="0000352C">
        <w:rPr>
          <w:lang w:eastAsia="zh-CN"/>
        </w:rPr>
        <w:t xml:space="preserve">, which is different from </w:t>
      </w:r>
      <w:proofErr w:type="gramStart"/>
      <w:r w:rsidR="0000352C">
        <w:rPr>
          <w:lang w:eastAsia="zh-CN"/>
        </w:rPr>
        <w:t>CHO.</w:t>
      </w:r>
      <w:r w:rsidR="00963CD7">
        <w:rPr>
          <w:lang w:eastAsia="zh-CN"/>
        </w:rPr>
        <w:t>.</w:t>
      </w:r>
      <w:proofErr w:type="gramEnd"/>
    </w:p>
    <w:p w14:paraId="4379E88A" w14:textId="3FC72F4C" w:rsidR="006A51F0" w:rsidRDefault="00D37B22" w:rsidP="0010731C">
      <w:pPr>
        <w:pStyle w:val="ListParagraph"/>
        <w:numPr>
          <w:ilvl w:val="0"/>
          <w:numId w:val="26"/>
        </w:numPr>
        <w:ind w:left="0" w:firstLine="0"/>
        <w:rPr>
          <w:rFonts w:ascii="Times New Roman" w:hAnsi="Times New Roman"/>
          <w:b/>
          <w:bCs/>
          <w:sz w:val="20"/>
          <w:szCs w:val="20"/>
          <w:lang w:eastAsia="zh-CN"/>
        </w:rPr>
      </w:pPr>
      <w:bookmarkStart w:id="5" w:name="_Ref85794498"/>
      <w:r>
        <w:rPr>
          <w:rFonts w:ascii="Times New Roman" w:hAnsi="Times New Roman"/>
          <w:b/>
          <w:bCs/>
          <w:sz w:val="20"/>
          <w:szCs w:val="20"/>
          <w:lang w:eastAsia="zh-CN"/>
        </w:rPr>
        <w:t>Besides the predicted handover cell</w:t>
      </w:r>
      <w:r w:rsidR="00620095">
        <w:rPr>
          <w:rFonts w:ascii="Times New Roman" w:hAnsi="Times New Roman"/>
          <w:b/>
          <w:bCs/>
          <w:sz w:val="20"/>
          <w:szCs w:val="20"/>
          <w:lang w:eastAsia="zh-CN"/>
        </w:rPr>
        <w:t>(s)</w:t>
      </w:r>
      <w:r>
        <w:rPr>
          <w:rFonts w:ascii="Times New Roman" w:hAnsi="Times New Roman"/>
          <w:b/>
          <w:bCs/>
          <w:sz w:val="20"/>
          <w:szCs w:val="20"/>
          <w:lang w:eastAsia="zh-CN"/>
        </w:rPr>
        <w:t>,</w:t>
      </w:r>
      <w:r w:rsidR="00620095">
        <w:rPr>
          <w:rFonts w:ascii="Times New Roman" w:hAnsi="Times New Roman"/>
          <w:b/>
          <w:bCs/>
          <w:sz w:val="20"/>
          <w:szCs w:val="20"/>
          <w:lang w:eastAsia="zh-CN"/>
        </w:rPr>
        <w:t xml:space="preserve"> the predicted handover timing</w:t>
      </w:r>
      <w:r w:rsidR="005A1844">
        <w:rPr>
          <w:rFonts w:ascii="Times New Roman" w:hAnsi="Times New Roman"/>
          <w:b/>
          <w:bCs/>
          <w:sz w:val="20"/>
          <w:szCs w:val="20"/>
          <w:lang w:eastAsia="zh-CN"/>
        </w:rPr>
        <w:t xml:space="preserve"> corresponding to each predicted cell is also generated as output of AI/ML based mobility optimization</w:t>
      </w:r>
      <w:r w:rsidRPr="00996351">
        <w:rPr>
          <w:rFonts w:ascii="Times New Roman" w:hAnsi="Times New Roman"/>
          <w:b/>
          <w:bCs/>
          <w:sz w:val="20"/>
          <w:szCs w:val="20"/>
          <w:lang w:eastAsia="zh-CN"/>
        </w:rPr>
        <w:t>.</w:t>
      </w:r>
      <w:bookmarkEnd w:id="5"/>
    </w:p>
    <w:p w14:paraId="6616955E" w14:textId="0D28187A" w:rsidR="005A1844" w:rsidRPr="004258B8" w:rsidRDefault="000F6620" w:rsidP="004258B8">
      <w:pPr>
        <w:pStyle w:val="ListParagraph"/>
        <w:numPr>
          <w:ilvl w:val="0"/>
          <w:numId w:val="26"/>
        </w:numPr>
        <w:ind w:left="0" w:firstLine="0"/>
        <w:rPr>
          <w:rFonts w:ascii="Times New Roman" w:hAnsi="Times New Roman"/>
          <w:b/>
          <w:bCs/>
          <w:sz w:val="20"/>
          <w:szCs w:val="20"/>
          <w:lang w:eastAsia="zh-CN"/>
        </w:rPr>
      </w:pPr>
      <w:bookmarkStart w:id="6" w:name="_Ref85794503"/>
      <w:r>
        <w:rPr>
          <w:rFonts w:ascii="Times New Roman" w:hAnsi="Times New Roman"/>
          <w:b/>
          <w:bCs/>
          <w:sz w:val="20"/>
          <w:szCs w:val="20"/>
          <w:lang w:eastAsia="zh-CN"/>
        </w:rPr>
        <w:t>To reduce service interruption, t</w:t>
      </w:r>
      <w:r w:rsidR="005A1844">
        <w:rPr>
          <w:rFonts w:ascii="Times New Roman" w:hAnsi="Times New Roman"/>
          <w:b/>
          <w:bCs/>
          <w:sz w:val="20"/>
          <w:szCs w:val="20"/>
          <w:lang w:eastAsia="zh-CN"/>
        </w:rPr>
        <w:t xml:space="preserve">he source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 xml:space="preserve"> configures the UE with predicted handover target cell and corresponding handover execution time. The source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 xml:space="preserve"> also sends the handover execution time to the </w:t>
      </w:r>
      <w:r>
        <w:rPr>
          <w:rFonts w:ascii="Times New Roman" w:hAnsi="Times New Roman"/>
          <w:b/>
          <w:bCs/>
          <w:sz w:val="20"/>
          <w:szCs w:val="20"/>
          <w:lang w:eastAsia="zh-CN"/>
        </w:rPr>
        <w:t xml:space="preserve">predicted </w:t>
      </w:r>
      <w:r w:rsidR="005A1844">
        <w:rPr>
          <w:rFonts w:ascii="Times New Roman" w:hAnsi="Times New Roman"/>
          <w:b/>
          <w:bCs/>
          <w:sz w:val="20"/>
          <w:szCs w:val="20"/>
          <w:lang w:eastAsia="zh-CN"/>
        </w:rPr>
        <w:t xml:space="preserve">target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w:t>
      </w:r>
      <w:bookmarkEnd w:id="6"/>
    </w:p>
    <w:p w14:paraId="5CEFA9CB" w14:textId="6718AF3E" w:rsidR="00B72781" w:rsidRDefault="004A2709" w:rsidP="00046E9B">
      <w:pPr>
        <w:pStyle w:val="MiniHeading"/>
      </w:pPr>
      <w:r>
        <w:t>CHO strategy</w:t>
      </w:r>
    </w:p>
    <w:bookmarkEnd w:id="4"/>
    <w:p w14:paraId="7D74512D" w14:textId="202E7EBD" w:rsidR="0093459F" w:rsidRDefault="009E54B6" w:rsidP="00487358">
      <w:pPr>
        <w:rPr>
          <w:lang w:eastAsia="zh-CN"/>
        </w:rPr>
      </w:pPr>
      <w:r w:rsidRPr="009E54B6">
        <w:rPr>
          <w:lang w:eastAsia="zh-CN"/>
        </w:rPr>
        <w:t>Predicted handover target node, candidate cells in CHO</w:t>
      </w:r>
      <w:r w:rsidR="00475282">
        <w:rPr>
          <w:lang w:eastAsia="zh-CN"/>
        </w:rPr>
        <w:t xml:space="preserve"> </w:t>
      </w:r>
      <w:proofErr w:type="gramStart"/>
      <w:r w:rsidR="0093459F">
        <w:rPr>
          <w:lang w:eastAsia="zh-CN"/>
        </w:rPr>
        <w:t>is</w:t>
      </w:r>
      <w:proofErr w:type="gramEnd"/>
      <w:r w:rsidR="0093459F">
        <w:rPr>
          <w:lang w:eastAsia="zh-CN"/>
        </w:rPr>
        <w:t xml:space="preserve"> agreed as one of the outputs for mobility optimization use case.</w:t>
      </w:r>
    </w:p>
    <w:p w14:paraId="663D6582" w14:textId="02FA6A43" w:rsidR="00487358" w:rsidRDefault="00487358" w:rsidP="00487358">
      <w:pPr>
        <w:rPr>
          <w:lang w:eastAsia="zh-CN"/>
        </w:rPr>
      </w:pPr>
      <w:r>
        <w:rPr>
          <w:lang w:eastAsia="zh-CN"/>
        </w:rPr>
        <w:t xml:space="preserve">According to the UE’s predicted location, </w:t>
      </w:r>
      <w:r w:rsidR="00120928">
        <w:rPr>
          <w:lang w:eastAsia="zh-CN"/>
        </w:rPr>
        <w:t>besides the arrival prob</w:t>
      </w:r>
      <w:r w:rsidR="006C2BCC">
        <w:rPr>
          <w:lang w:eastAsia="zh-CN"/>
        </w:rPr>
        <w:t>ab</w:t>
      </w:r>
      <w:r w:rsidR="00120928">
        <w:rPr>
          <w:lang w:eastAsia="zh-CN"/>
        </w:rPr>
        <w:t xml:space="preserve">ility, </w:t>
      </w:r>
      <w:r>
        <w:rPr>
          <w:lang w:eastAsia="zh-CN"/>
        </w:rPr>
        <w:t xml:space="preserve">AI/ML model </w:t>
      </w:r>
      <w:r w:rsidR="00475282">
        <w:rPr>
          <w:lang w:eastAsia="zh-CN"/>
        </w:rPr>
        <w:t>can</w:t>
      </w:r>
      <w:r>
        <w:rPr>
          <w:lang w:eastAsia="zh-CN"/>
        </w:rPr>
        <w:t xml:space="preserve"> generate a list of candidate target cells together with priority and handover execution timestamp. </w:t>
      </w:r>
      <w:r w:rsidR="00F6706F">
        <w:rPr>
          <w:lang w:eastAsia="zh-CN"/>
        </w:rPr>
        <w:t xml:space="preserve">Network can select the </w:t>
      </w:r>
      <w:r w:rsidR="00F57FAF">
        <w:rPr>
          <w:lang w:eastAsia="zh-CN"/>
        </w:rPr>
        <w:t>CHO candidate cells based on the probability of t</w:t>
      </w:r>
      <w:r>
        <w:rPr>
          <w:lang w:eastAsia="zh-CN"/>
        </w:rPr>
        <w:t>his list of candidate cells</w:t>
      </w:r>
      <w:r w:rsidR="00F57FAF">
        <w:rPr>
          <w:lang w:eastAsia="zh-CN"/>
        </w:rPr>
        <w:t>, then</w:t>
      </w:r>
      <w:r w:rsidR="0097400B">
        <w:rPr>
          <w:lang w:eastAsia="zh-CN"/>
        </w:rPr>
        <w:t xml:space="preserve"> </w:t>
      </w:r>
      <w:r>
        <w:rPr>
          <w:lang w:eastAsia="zh-CN"/>
        </w:rPr>
        <w:t>configure</w:t>
      </w:r>
      <w:r w:rsidR="0097400B">
        <w:rPr>
          <w:lang w:eastAsia="zh-CN"/>
        </w:rPr>
        <w:t xml:space="preserve"> the list</w:t>
      </w:r>
      <w:r>
        <w:rPr>
          <w:lang w:eastAsia="zh-CN"/>
        </w:rPr>
        <w:t xml:space="preserve"> to the UE as part of conditional handover. Hence, UE can select one target cell in the list and perform handover at the corresponding handover execution timestamp. The selected handover target cell is the one which has the highest priority among candidate cells in the list.</w:t>
      </w:r>
    </w:p>
    <w:p w14:paraId="09A8D474" w14:textId="6BF5E27D" w:rsidR="00200713" w:rsidRDefault="3B37D419" w:rsidP="00200713">
      <w:pPr>
        <w:pStyle w:val="ListParagraph"/>
        <w:numPr>
          <w:ilvl w:val="0"/>
          <w:numId w:val="26"/>
        </w:numPr>
        <w:ind w:left="0" w:firstLine="0"/>
        <w:rPr>
          <w:rFonts w:ascii="Times New Roman" w:hAnsi="Times New Roman"/>
          <w:b/>
          <w:bCs/>
          <w:sz w:val="20"/>
          <w:szCs w:val="20"/>
          <w:lang w:eastAsia="zh-CN"/>
        </w:rPr>
      </w:pPr>
      <w:bookmarkStart w:id="7" w:name="_Ref85794508"/>
      <w:r w:rsidRPr="11CF7163">
        <w:rPr>
          <w:rFonts w:ascii="Times New Roman" w:hAnsi="Times New Roman"/>
          <w:b/>
          <w:bCs/>
          <w:sz w:val="20"/>
          <w:szCs w:val="20"/>
          <w:lang w:eastAsia="zh-CN"/>
        </w:rPr>
        <w:t>The source NG-RAN node configure</w:t>
      </w:r>
      <w:r w:rsidR="00392844">
        <w:rPr>
          <w:rFonts w:ascii="Times New Roman" w:hAnsi="Times New Roman"/>
          <w:b/>
          <w:bCs/>
          <w:sz w:val="20"/>
          <w:szCs w:val="20"/>
          <w:lang w:eastAsia="zh-CN"/>
        </w:rPr>
        <w:t>s</w:t>
      </w:r>
      <w:r w:rsidRPr="11CF7163">
        <w:rPr>
          <w:rFonts w:ascii="Times New Roman" w:hAnsi="Times New Roman"/>
          <w:b/>
          <w:bCs/>
          <w:sz w:val="20"/>
          <w:szCs w:val="20"/>
          <w:lang w:eastAsia="zh-CN"/>
        </w:rPr>
        <w:t xml:space="preserve"> UE with the p</w:t>
      </w:r>
      <w:r w:rsidR="0C79B10A" w:rsidRPr="11CF7163">
        <w:rPr>
          <w:rFonts w:ascii="Times New Roman" w:hAnsi="Times New Roman"/>
          <w:b/>
          <w:bCs/>
          <w:sz w:val="20"/>
          <w:szCs w:val="20"/>
          <w:lang w:eastAsia="zh-CN"/>
        </w:rPr>
        <w:t>robability, priority of predicted candidate target cell</w:t>
      </w:r>
      <w:r w:rsidR="6AA05661" w:rsidRPr="11CF7163">
        <w:rPr>
          <w:rFonts w:ascii="Times New Roman" w:hAnsi="Times New Roman"/>
          <w:b/>
          <w:bCs/>
          <w:sz w:val="20"/>
          <w:szCs w:val="20"/>
          <w:lang w:eastAsia="zh-CN"/>
        </w:rPr>
        <w:t>s</w:t>
      </w:r>
      <w:r w:rsidR="0C79B10A" w:rsidRPr="11CF7163">
        <w:rPr>
          <w:rFonts w:ascii="Times New Roman" w:hAnsi="Times New Roman"/>
          <w:b/>
          <w:bCs/>
          <w:sz w:val="20"/>
          <w:szCs w:val="20"/>
          <w:lang w:eastAsia="zh-CN"/>
        </w:rPr>
        <w:t xml:space="preserve"> </w:t>
      </w:r>
      <w:r w:rsidRPr="11CF7163">
        <w:rPr>
          <w:rFonts w:ascii="Times New Roman" w:hAnsi="Times New Roman"/>
          <w:b/>
          <w:bCs/>
          <w:sz w:val="20"/>
          <w:szCs w:val="20"/>
          <w:lang w:eastAsia="zh-CN"/>
        </w:rPr>
        <w:t>in CHO configur</w:t>
      </w:r>
      <w:r w:rsidR="550B7BCD" w:rsidRPr="11CF7163">
        <w:rPr>
          <w:rFonts w:ascii="Times New Roman" w:hAnsi="Times New Roman"/>
          <w:b/>
          <w:bCs/>
          <w:sz w:val="20"/>
          <w:szCs w:val="20"/>
          <w:lang w:eastAsia="zh-CN"/>
        </w:rPr>
        <w:t>a</w:t>
      </w:r>
      <w:r w:rsidRPr="11CF7163">
        <w:rPr>
          <w:rFonts w:ascii="Times New Roman" w:hAnsi="Times New Roman"/>
          <w:b/>
          <w:bCs/>
          <w:sz w:val="20"/>
          <w:szCs w:val="20"/>
          <w:lang w:eastAsia="zh-CN"/>
        </w:rPr>
        <w:t>tion</w:t>
      </w:r>
      <w:r w:rsidR="6AA05661" w:rsidRPr="11CF7163">
        <w:rPr>
          <w:rFonts w:ascii="Times New Roman" w:hAnsi="Times New Roman"/>
          <w:b/>
          <w:bCs/>
          <w:sz w:val="20"/>
          <w:szCs w:val="20"/>
          <w:lang w:eastAsia="zh-CN"/>
        </w:rPr>
        <w:t xml:space="preserve">, together with handover </w:t>
      </w:r>
      <w:r w:rsidR="1CABBB88" w:rsidRPr="11CF7163">
        <w:rPr>
          <w:rFonts w:ascii="Times New Roman" w:hAnsi="Times New Roman"/>
          <w:b/>
          <w:bCs/>
          <w:sz w:val="20"/>
          <w:szCs w:val="20"/>
          <w:lang w:eastAsia="zh-CN"/>
        </w:rPr>
        <w:t xml:space="preserve">execution </w:t>
      </w:r>
      <w:r w:rsidR="6AA05661" w:rsidRPr="11CF7163">
        <w:rPr>
          <w:rFonts w:ascii="Times New Roman" w:hAnsi="Times New Roman"/>
          <w:b/>
          <w:bCs/>
          <w:sz w:val="20"/>
          <w:szCs w:val="20"/>
          <w:lang w:eastAsia="zh-CN"/>
        </w:rPr>
        <w:t>timing</w:t>
      </w:r>
      <w:r w:rsidR="550B7BCD" w:rsidRPr="11CF7163">
        <w:rPr>
          <w:rFonts w:ascii="Times New Roman" w:hAnsi="Times New Roman"/>
          <w:b/>
          <w:bCs/>
          <w:sz w:val="20"/>
          <w:szCs w:val="20"/>
          <w:lang w:eastAsia="zh-CN"/>
        </w:rPr>
        <w:t xml:space="preserve"> of each candidate cells</w:t>
      </w:r>
      <w:r w:rsidR="1CABBB88" w:rsidRPr="11CF7163">
        <w:rPr>
          <w:rFonts w:ascii="Times New Roman" w:hAnsi="Times New Roman"/>
          <w:b/>
          <w:bCs/>
          <w:sz w:val="20"/>
          <w:szCs w:val="20"/>
          <w:lang w:eastAsia="zh-CN"/>
        </w:rPr>
        <w:t>.</w:t>
      </w:r>
      <w:bookmarkEnd w:id="7"/>
    </w:p>
    <w:p w14:paraId="30CBB177" w14:textId="259F0B31" w:rsidR="0086042A" w:rsidRDefault="0086042A" w:rsidP="0086042A">
      <w:pPr>
        <w:pStyle w:val="MiniHeading"/>
      </w:pPr>
      <w:r>
        <w:t>Validity Time</w:t>
      </w:r>
    </w:p>
    <w:p w14:paraId="77FF2C10" w14:textId="35BBBD8F" w:rsidR="00F86B92" w:rsidRDefault="00F86B92" w:rsidP="00F86B92">
      <w:pPr>
        <w:rPr>
          <w:lang w:eastAsia="zh-CN"/>
        </w:rPr>
      </w:pPr>
      <w:r>
        <w:rPr>
          <w:lang w:eastAsia="zh-CN"/>
        </w:rPr>
        <w:t>Another key information that needs to be considered is validity time of model inference output. Depending on environment changes, an output from model inference can be outdated sooner or later. Hence, it is essential to include one “validity time” to indicate how long the prediction results can be valid.</w:t>
      </w:r>
      <w:r w:rsidR="00DB3696">
        <w:rPr>
          <w:lang w:eastAsia="zh-CN"/>
        </w:rPr>
        <w:t xml:space="preserve"> Model inference of mobility optimization use case </w:t>
      </w:r>
      <w:r w:rsidR="00446950">
        <w:rPr>
          <w:lang w:eastAsia="zh-CN"/>
        </w:rPr>
        <w:t>can select a</w:t>
      </w:r>
      <w:r w:rsidR="00DB3696">
        <w:rPr>
          <w:lang w:eastAsia="zh-CN"/>
        </w:rPr>
        <w:t xml:space="preserve"> suitable target handover cell for a certain UE</w:t>
      </w:r>
      <w:r w:rsidR="007D4DFA">
        <w:rPr>
          <w:lang w:eastAsia="zh-CN"/>
        </w:rPr>
        <w:t>, and further</w:t>
      </w:r>
      <w:r w:rsidR="00953087">
        <w:rPr>
          <w:lang w:eastAsia="zh-CN"/>
        </w:rPr>
        <w:t xml:space="preserve"> send a list of candidate cells to UE as CHO configuration.</w:t>
      </w:r>
      <w:r w:rsidR="00DD3752">
        <w:rPr>
          <w:lang w:eastAsia="zh-CN"/>
        </w:rPr>
        <w:t xml:space="preserve"> Meanwhile, </w:t>
      </w:r>
      <w:r w:rsidR="00D64B6D">
        <w:rPr>
          <w:lang w:eastAsia="zh-CN"/>
        </w:rPr>
        <w:t xml:space="preserve">considering </w:t>
      </w:r>
      <w:r w:rsidR="00DD3752">
        <w:rPr>
          <w:lang w:eastAsia="zh-CN"/>
        </w:rPr>
        <w:t xml:space="preserve">UE </w:t>
      </w:r>
      <w:r w:rsidR="00D64B6D">
        <w:rPr>
          <w:lang w:eastAsia="zh-CN"/>
        </w:rPr>
        <w:t>is</w:t>
      </w:r>
      <w:r w:rsidR="00DD3752">
        <w:rPr>
          <w:lang w:eastAsia="zh-CN"/>
        </w:rPr>
        <w:t xml:space="preserve"> still moving </w:t>
      </w:r>
      <w:r w:rsidR="00D64B6D">
        <w:rPr>
          <w:lang w:eastAsia="zh-CN"/>
        </w:rPr>
        <w:t>and channel status is changing</w:t>
      </w:r>
      <w:r w:rsidR="00DD3752">
        <w:rPr>
          <w:lang w:eastAsia="zh-CN"/>
        </w:rPr>
        <w:t xml:space="preserve">, </w:t>
      </w:r>
      <w:r w:rsidR="00D64B6D">
        <w:rPr>
          <w:lang w:eastAsia="zh-CN"/>
        </w:rPr>
        <w:t>it</w:t>
      </w:r>
      <w:r w:rsidR="00DD3752">
        <w:rPr>
          <w:lang w:eastAsia="zh-CN"/>
        </w:rPr>
        <w:t xml:space="preserve"> may result in </w:t>
      </w:r>
      <w:r w:rsidR="00D64B6D">
        <w:rPr>
          <w:lang w:eastAsia="zh-CN"/>
        </w:rPr>
        <w:t xml:space="preserve">inaccuracy of previous predicted candidate cells. Hence, for each predicted candidate cells, </w:t>
      </w:r>
      <w:r w:rsidR="00F62477">
        <w:rPr>
          <w:lang w:eastAsia="zh-CN"/>
        </w:rPr>
        <w:t>validity time of each candidate cell should be generated together with each option</w:t>
      </w:r>
      <w:r w:rsidR="00AB56B6">
        <w:rPr>
          <w:lang w:eastAsia="zh-CN"/>
        </w:rPr>
        <w:t xml:space="preserve"> as the output of Model Inference.</w:t>
      </w:r>
    </w:p>
    <w:p w14:paraId="55A5A398" w14:textId="07BF2011" w:rsidR="005A6502" w:rsidRDefault="005A6502" w:rsidP="00F86B92">
      <w:pPr>
        <w:rPr>
          <w:lang w:eastAsia="zh-CN"/>
        </w:rPr>
      </w:pPr>
      <w:r>
        <w:rPr>
          <w:lang w:eastAsia="zh-CN"/>
        </w:rPr>
        <w:t xml:space="preserve">When the validity time expires, UE may no longer consider </w:t>
      </w:r>
      <w:r w:rsidR="00C403B0">
        <w:rPr>
          <w:lang w:eastAsia="zh-CN"/>
        </w:rPr>
        <w:t>the corresponding candidate cell for handover. This could also avoid network sending another dea</w:t>
      </w:r>
      <w:r w:rsidR="003B0078">
        <w:rPr>
          <w:lang w:eastAsia="zh-CN"/>
        </w:rPr>
        <w:t>ctivation configuration to the UE to disable certain predicted candidate cell(s) from CHO list.</w:t>
      </w:r>
    </w:p>
    <w:p w14:paraId="692B18C9" w14:textId="6837DC35" w:rsidR="00C403B0" w:rsidRDefault="6690FD3B" w:rsidP="00C403B0">
      <w:pPr>
        <w:pStyle w:val="ListParagraph"/>
        <w:numPr>
          <w:ilvl w:val="0"/>
          <w:numId w:val="26"/>
        </w:numPr>
        <w:ind w:left="0" w:firstLine="0"/>
        <w:rPr>
          <w:rFonts w:ascii="Times New Roman" w:hAnsi="Times New Roman"/>
          <w:b/>
          <w:bCs/>
          <w:sz w:val="20"/>
          <w:szCs w:val="20"/>
          <w:lang w:eastAsia="zh-CN"/>
        </w:rPr>
      </w:pPr>
      <w:bookmarkStart w:id="8" w:name="_Hlk85615732"/>
      <w:bookmarkStart w:id="9" w:name="_Ref85794515"/>
      <w:r w:rsidRPr="11CF7163">
        <w:rPr>
          <w:rFonts w:ascii="Times New Roman" w:hAnsi="Times New Roman"/>
          <w:b/>
          <w:bCs/>
          <w:sz w:val="20"/>
          <w:szCs w:val="20"/>
          <w:lang w:eastAsia="zh-CN"/>
        </w:rPr>
        <w:t xml:space="preserve">Validity time </w:t>
      </w:r>
      <w:r w:rsidR="4B76AF12" w:rsidRPr="11CF7163">
        <w:rPr>
          <w:rFonts w:ascii="Times New Roman" w:hAnsi="Times New Roman"/>
          <w:b/>
          <w:bCs/>
          <w:sz w:val="20"/>
          <w:szCs w:val="20"/>
          <w:lang w:eastAsia="zh-CN"/>
        </w:rPr>
        <w:t xml:space="preserve">corresponding to predicted </w:t>
      </w:r>
      <w:r w:rsidR="29E6A486" w:rsidRPr="11CF7163">
        <w:rPr>
          <w:rFonts w:ascii="Times New Roman" w:hAnsi="Times New Roman"/>
          <w:b/>
          <w:bCs/>
          <w:sz w:val="20"/>
          <w:szCs w:val="20"/>
          <w:lang w:eastAsia="zh-CN"/>
        </w:rPr>
        <w:t>handover</w:t>
      </w:r>
      <w:r w:rsidR="4B76AF12" w:rsidRPr="11CF7163">
        <w:rPr>
          <w:rFonts w:ascii="Times New Roman" w:hAnsi="Times New Roman"/>
          <w:b/>
          <w:bCs/>
          <w:sz w:val="20"/>
          <w:szCs w:val="20"/>
          <w:lang w:eastAsia="zh-CN"/>
        </w:rPr>
        <w:t xml:space="preserve"> cell</w:t>
      </w:r>
      <w:r w:rsidR="36B8E89F" w:rsidRPr="11CF7163">
        <w:rPr>
          <w:rFonts w:ascii="Times New Roman" w:hAnsi="Times New Roman"/>
          <w:b/>
          <w:bCs/>
          <w:sz w:val="20"/>
          <w:szCs w:val="20"/>
          <w:lang w:eastAsia="zh-CN"/>
        </w:rPr>
        <w:t xml:space="preserve"> and predicted candidate cell</w:t>
      </w:r>
      <w:bookmarkEnd w:id="8"/>
      <w:r w:rsidR="7EABEFCD" w:rsidRPr="11CF7163">
        <w:rPr>
          <w:rFonts w:ascii="Times New Roman" w:hAnsi="Times New Roman"/>
          <w:b/>
          <w:bCs/>
          <w:sz w:val="20"/>
          <w:szCs w:val="20"/>
          <w:lang w:eastAsia="zh-CN"/>
        </w:rPr>
        <w:t xml:space="preserve"> is </w:t>
      </w:r>
      <w:r w:rsidR="36B8E89F" w:rsidRPr="11CF7163">
        <w:rPr>
          <w:rFonts w:ascii="Times New Roman" w:hAnsi="Times New Roman"/>
          <w:b/>
          <w:bCs/>
          <w:sz w:val="20"/>
          <w:szCs w:val="20"/>
          <w:lang w:eastAsia="zh-CN"/>
        </w:rPr>
        <w:t>the output of AI/ML based mobility optimization</w:t>
      </w:r>
      <w:r w:rsidR="538BF170" w:rsidRPr="11CF7163">
        <w:rPr>
          <w:rFonts w:ascii="Times New Roman" w:hAnsi="Times New Roman"/>
          <w:b/>
          <w:bCs/>
          <w:sz w:val="20"/>
          <w:szCs w:val="20"/>
          <w:lang w:eastAsia="zh-CN"/>
        </w:rPr>
        <w:t>.</w:t>
      </w:r>
      <w:bookmarkEnd w:id="9"/>
    </w:p>
    <w:p w14:paraId="013C95DD" w14:textId="1D43C888" w:rsidR="00DB1CE4" w:rsidRDefault="00DB1CE4">
      <w:pPr>
        <w:pStyle w:val="Heading2"/>
      </w:pPr>
      <w:r>
        <w:t>Feedback of Moblity optimization use case</w:t>
      </w:r>
    </w:p>
    <w:p w14:paraId="4CB5BB4A" w14:textId="77777777" w:rsidR="00DB1CE4" w:rsidRDefault="00DB1CE4" w:rsidP="00DB1CE4">
      <w:pPr>
        <w:pStyle w:val="MiniHeading"/>
      </w:pPr>
      <w:r>
        <w:t>Performance of handed-over UE from neighbouring NG-RAN node</w:t>
      </w:r>
    </w:p>
    <w:p w14:paraId="72DEE8A3" w14:textId="77777777" w:rsidR="00DB1CE4" w:rsidRDefault="00DB1CE4" w:rsidP="00DB1CE4">
      <w:pPr>
        <w:rPr>
          <w:lang w:val="en-GB" w:eastAsia="zh-CN"/>
        </w:rPr>
      </w:pPr>
      <w:r>
        <w:rPr>
          <w:lang w:val="en-GB" w:eastAsia="zh-CN"/>
        </w:rPr>
        <w:t xml:space="preserve">As defined in RAN intelligence functional framework </w:t>
      </w:r>
      <w:r>
        <w:rPr>
          <w:lang w:val="en-GB" w:eastAsia="zh-CN"/>
        </w:rPr>
        <w:fldChar w:fldCharType="begin"/>
      </w:r>
      <w:r>
        <w:rPr>
          <w:lang w:val="en-GB" w:eastAsia="zh-CN"/>
        </w:rPr>
        <w:instrText xml:space="preserve"> REF _Ref85560929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Actor shall provide feedback to Data Collection function. In both deployment scenarios, the target NG-RAN node is the Actor node in the functional framework. To continuously improve AI/ML model performance and accuracy, performance of handed-over UE should be reported from neighbouring NG-RAN node.</w:t>
      </w:r>
    </w:p>
    <w:p w14:paraId="6C8F9E7D" w14:textId="77777777" w:rsidR="00DB1CE4" w:rsidRPr="000E7814" w:rsidRDefault="00DB1CE4" w:rsidP="00DB1CE4">
      <w:pPr>
        <w:pStyle w:val="ListParagraph"/>
        <w:numPr>
          <w:ilvl w:val="0"/>
          <w:numId w:val="30"/>
        </w:numPr>
        <w:rPr>
          <w:rFonts w:ascii="Times New Roman" w:hAnsi="Times New Roman"/>
          <w:sz w:val="20"/>
          <w:szCs w:val="20"/>
          <w:lang w:val="en-GB" w:eastAsia="zh-CN"/>
        </w:rPr>
      </w:pPr>
      <w:r w:rsidRPr="000E7814">
        <w:rPr>
          <w:rFonts w:ascii="Times New Roman" w:hAnsi="Times New Roman"/>
          <w:sz w:val="20"/>
          <w:szCs w:val="20"/>
          <w:lang w:val="en-GB" w:eastAsia="zh-CN"/>
        </w:rPr>
        <w:t>For deployment scenario “Model Training” at OAM, “Model Inference” at NG-RAN, the neighbouring NG-RAN node reports performance of handed-over UE to OAM. If online training is performed at NG-RAN node, the performance feedback is also reported to the source NG-RAN node.</w:t>
      </w:r>
    </w:p>
    <w:p w14:paraId="5CC00331" w14:textId="77777777" w:rsidR="00DB1CE4" w:rsidRDefault="00DB1CE4" w:rsidP="00DB1CE4">
      <w:pPr>
        <w:pStyle w:val="ListParagraph"/>
        <w:numPr>
          <w:ilvl w:val="0"/>
          <w:numId w:val="30"/>
        </w:numPr>
        <w:rPr>
          <w:rFonts w:ascii="Times New Roman" w:hAnsi="Times New Roman"/>
          <w:sz w:val="20"/>
          <w:szCs w:val="20"/>
          <w:lang w:val="en-GB" w:eastAsia="zh-CN"/>
        </w:rPr>
      </w:pPr>
      <w:r w:rsidRPr="000E7814">
        <w:rPr>
          <w:rFonts w:ascii="Times New Roman" w:hAnsi="Times New Roman"/>
          <w:sz w:val="20"/>
          <w:szCs w:val="20"/>
          <w:lang w:val="en-GB" w:eastAsia="zh-CN"/>
        </w:rPr>
        <w:t xml:space="preserve">For deployment scenario “Model Training” and “Model Inference” at NG-RAN, the neighbouring NG-RAN node reports performance of handed-over UE to the source NG-RAN node via </w:t>
      </w:r>
      <w:proofErr w:type="spellStart"/>
      <w:r w:rsidRPr="000E7814">
        <w:rPr>
          <w:rFonts w:ascii="Times New Roman" w:hAnsi="Times New Roman"/>
          <w:sz w:val="20"/>
          <w:szCs w:val="20"/>
          <w:lang w:val="en-GB" w:eastAsia="zh-CN"/>
        </w:rPr>
        <w:t>Xn</w:t>
      </w:r>
      <w:proofErr w:type="spellEnd"/>
      <w:r w:rsidRPr="000E7814">
        <w:rPr>
          <w:rFonts w:ascii="Times New Roman" w:hAnsi="Times New Roman"/>
          <w:sz w:val="20"/>
          <w:szCs w:val="20"/>
          <w:lang w:val="en-GB" w:eastAsia="zh-CN"/>
        </w:rPr>
        <w:t xml:space="preserve"> interface. </w:t>
      </w:r>
    </w:p>
    <w:p w14:paraId="4D474A4A" w14:textId="77777777" w:rsidR="00DB1CE4" w:rsidRPr="008942F7" w:rsidRDefault="00DB1CE4" w:rsidP="00DB1CE4">
      <w:pPr>
        <w:rPr>
          <w:lang w:val="en-GB" w:eastAsia="zh-CN"/>
        </w:rPr>
      </w:pPr>
      <w:r>
        <w:rPr>
          <w:lang w:val="en-GB" w:eastAsia="zh-CN"/>
        </w:rPr>
        <w:t xml:space="preserve">The performance of handed-over UE may include throughput, packet delay, etc. </w:t>
      </w:r>
    </w:p>
    <w:p w14:paraId="0B0985D9" w14:textId="4E6030C1" w:rsidR="00DB1CE4" w:rsidRDefault="00DB1CE4" w:rsidP="00DB1CE4">
      <w:pPr>
        <w:pStyle w:val="ListParagraph"/>
        <w:numPr>
          <w:ilvl w:val="0"/>
          <w:numId w:val="26"/>
        </w:numPr>
        <w:ind w:left="0" w:firstLine="0"/>
        <w:rPr>
          <w:rFonts w:ascii="Times New Roman" w:hAnsi="Times New Roman"/>
          <w:b/>
          <w:bCs/>
          <w:sz w:val="20"/>
          <w:szCs w:val="20"/>
          <w:lang w:eastAsia="zh-CN"/>
        </w:rPr>
      </w:pPr>
      <w:bookmarkStart w:id="10" w:name="_Ref85794481"/>
      <w:r>
        <w:rPr>
          <w:rFonts w:ascii="Times New Roman" w:hAnsi="Times New Roman"/>
          <w:b/>
          <w:bCs/>
          <w:sz w:val="20"/>
          <w:szCs w:val="20"/>
          <w:lang w:eastAsia="zh-CN"/>
        </w:rPr>
        <w:t>The neighboring target NG-RAN node reports performance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throughput, packet delay, </w:t>
      </w:r>
      <w:proofErr w:type="spellStart"/>
      <w:r>
        <w:rPr>
          <w:rFonts w:ascii="Times New Roman" w:hAnsi="Times New Roman"/>
          <w:b/>
          <w:bCs/>
          <w:sz w:val="20"/>
          <w:szCs w:val="20"/>
          <w:lang w:eastAsia="zh-CN"/>
        </w:rPr>
        <w:t>etc</w:t>
      </w:r>
      <w:proofErr w:type="spellEnd"/>
      <w:r>
        <w:rPr>
          <w:rFonts w:ascii="Times New Roman" w:hAnsi="Times New Roman"/>
          <w:b/>
          <w:bCs/>
          <w:sz w:val="20"/>
          <w:szCs w:val="20"/>
          <w:lang w:eastAsia="zh-CN"/>
        </w:rPr>
        <w:t>) of handed-over UE to the source NG-RAN node or OAM</w:t>
      </w:r>
      <w:r w:rsidRPr="00A61FDB">
        <w:rPr>
          <w:rFonts w:ascii="Times New Roman" w:hAnsi="Times New Roman"/>
          <w:b/>
          <w:bCs/>
          <w:sz w:val="20"/>
          <w:szCs w:val="20"/>
          <w:lang w:eastAsia="zh-CN"/>
        </w:rPr>
        <w:t>.</w:t>
      </w:r>
      <w:bookmarkEnd w:id="10"/>
    </w:p>
    <w:p w14:paraId="11BF6430" w14:textId="77777777" w:rsidR="00C61617" w:rsidRDefault="00C61617" w:rsidP="00C61617">
      <w:pPr>
        <w:rPr>
          <w:bCs/>
          <w:lang w:eastAsia="ko-KR"/>
        </w:rPr>
      </w:pPr>
      <w:r w:rsidRPr="00904568">
        <w:rPr>
          <w:bCs/>
          <w:lang w:eastAsia="ko-KR"/>
        </w:rPr>
        <w:lastRenderedPageBreak/>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5B3B3713" w14:textId="05033F2D" w:rsidR="00C61617" w:rsidRPr="00C61617" w:rsidRDefault="00C61617" w:rsidP="00C61617">
      <w:pPr>
        <w:pStyle w:val="ListParagraph"/>
        <w:numPr>
          <w:ilvl w:val="0"/>
          <w:numId w:val="26"/>
        </w:numPr>
        <w:ind w:left="0" w:firstLine="0"/>
        <w:rPr>
          <w:rFonts w:ascii="Times New Roman" w:hAnsi="Times New Roman"/>
          <w:b/>
          <w:bCs/>
          <w:sz w:val="20"/>
          <w:szCs w:val="20"/>
          <w:lang w:eastAsia="zh-CN"/>
        </w:rPr>
      </w:pPr>
      <w:bookmarkStart w:id="11"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 37.817</w:t>
      </w:r>
      <w:r w:rsidRPr="007E2E8B">
        <w:rPr>
          <w:rFonts w:ascii="Times New Roman" w:hAnsi="Times New Roman"/>
          <w:b/>
          <w:bCs/>
          <w:sz w:val="20"/>
          <w:szCs w:val="20"/>
          <w:lang w:eastAsia="zh-CN"/>
        </w:rPr>
        <w:t xml:space="preserve"> in Annex A.</w:t>
      </w:r>
      <w:bookmarkEnd w:id="11"/>
    </w:p>
    <w:p w14:paraId="3C8652FE" w14:textId="77777777" w:rsidR="0034111C" w:rsidRPr="00A10F7A" w:rsidRDefault="00EE7FA7" w:rsidP="00D03902">
      <w:pPr>
        <w:pStyle w:val="Heading1"/>
        <w:rPr>
          <w:lang w:val="en-US"/>
        </w:rPr>
      </w:pPr>
      <w:r w:rsidRPr="00A10F7A">
        <w:rPr>
          <w:lang w:val="en-US"/>
        </w:rPr>
        <w:t>Conclusion</w:t>
      </w:r>
    </w:p>
    <w:p w14:paraId="68A8B594" w14:textId="2F4FD92E" w:rsidR="00456B35" w:rsidRDefault="00254CB6" w:rsidP="00D22685">
      <w:pPr>
        <w:rPr>
          <w:lang w:eastAsia="ko-KR"/>
        </w:rPr>
      </w:pPr>
      <w:r w:rsidRPr="00A10F7A">
        <w:rPr>
          <w:lang w:eastAsia="ko-KR"/>
        </w:rPr>
        <w:t xml:space="preserve">In this contribution, </w:t>
      </w:r>
      <w:r w:rsidR="00DA056C">
        <w:rPr>
          <w:lang w:eastAsia="ko-KR"/>
        </w:rPr>
        <w:t xml:space="preserve">we </w:t>
      </w:r>
      <w:r w:rsidR="00E56A06">
        <w:rPr>
          <w:rFonts w:hint="eastAsia"/>
          <w:lang w:eastAsia="zh-CN"/>
        </w:rPr>
        <w:t>further</w:t>
      </w:r>
      <w:r w:rsidR="00E56A06">
        <w:rPr>
          <w:lang w:eastAsia="ko-KR"/>
        </w:rPr>
        <w:t xml:space="preserve"> discussed </w:t>
      </w:r>
      <w:r w:rsidR="00EC22D1">
        <w:rPr>
          <w:lang w:eastAsia="ko-KR"/>
        </w:rPr>
        <w:t>the required input/output data used for AI/ML based mobility optimization</w:t>
      </w:r>
      <w:r w:rsidR="00AC7680">
        <w:rPr>
          <w:lang w:eastAsia="ko-KR"/>
        </w:rPr>
        <w:t>.</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400A6AC0" w14:textId="2B8E350D"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_Ref79063739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Observation 1:</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_Ref79063739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Performing positioning at UE side is power consuming, UE selection can help saving powers at the innocent UEs.</w:t>
      </w:r>
      <w:r w:rsidRPr="00C61617">
        <w:rPr>
          <w:b/>
          <w:bCs/>
          <w:lang w:eastAsia="ko-KR"/>
        </w:rPr>
        <w:fldChar w:fldCharType="end"/>
      </w:r>
    </w:p>
    <w:p w14:paraId="3400DE67" w14:textId="38ECC45E"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_Ref78940225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1:</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_Ref78940225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Network should be able to select UEs to perform AI/ML based mobility optimization based on the number of unintended mobility events, or UE location information accuracy status</w:t>
      </w:r>
      <w:r w:rsidR="00104125" w:rsidRPr="00996351">
        <w:rPr>
          <w:b/>
          <w:bCs/>
          <w:lang w:eastAsia="zh-CN"/>
        </w:rPr>
        <w:t>.</w:t>
      </w:r>
      <w:r w:rsidRPr="00C61617">
        <w:rPr>
          <w:b/>
          <w:bCs/>
          <w:lang w:eastAsia="ko-KR"/>
        </w:rPr>
        <w:fldChar w:fldCharType="end"/>
      </w:r>
    </w:p>
    <w:p w14:paraId="3DFED43B" w14:textId="4BB6AF86"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_Ref85794489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2:</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_Ref85794489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Input data of AI/ML-based mobility optimization includes UE’s CQI and SRS from source NG-RAN node, which is used to predicted handover before channel condition becomes poor</w:t>
      </w:r>
      <w:r w:rsidR="00104125" w:rsidRPr="00A61FDB">
        <w:rPr>
          <w:b/>
          <w:bCs/>
          <w:lang w:eastAsia="zh-CN"/>
        </w:rPr>
        <w:t>.</w:t>
      </w:r>
      <w:r w:rsidRPr="00C61617">
        <w:rPr>
          <w:b/>
          <w:bCs/>
          <w:lang w:eastAsia="ko-KR"/>
        </w:rPr>
        <w:fldChar w:fldCharType="end"/>
      </w:r>
    </w:p>
    <w:p w14:paraId="190EB982" w14:textId="1821B72C"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_Ref85794494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3:</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_Ref85794494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UE trajectory prediction is an internal output to the node hosting Model Inference function</w:t>
      </w:r>
      <w:r w:rsidR="00104125" w:rsidRPr="00996351">
        <w:rPr>
          <w:b/>
          <w:bCs/>
          <w:lang w:eastAsia="zh-CN"/>
        </w:rPr>
        <w:t>.</w:t>
      </w:r>
      <w:r w:rsidRPr="00C61617">
        <w:rPr>
          <w:b/>
          <w:bCs/>
          <w:lang w:eastAsia="ko-KR"/>
        </w:rPr>
        <w:fldChar w:fldCharType="end"/>
      </w:r>
    </w:p>
    <w:p w14:paraId="26EDE38F" w14:textId="0F111791"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_Ref85794498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4:</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_Ref85794498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Besides the predicted handover cell(s), the predicted handover timing corresponding to each predicted cell is also generated as output of AI/ML based mobility optimization</w:t>
      </w:r>
      <w:r w:rsidR="00104125" w:rsidRPr="00996351">
        <w:rPr>
          <w:b/>
          <w:bCs/>
          <w:lang w:eastAsia="zh-CN"/>
        </w:rPr>
        <w:t>.</w:t>
      </w:r>
      <w:r w:rsidRPr="00C61617">
        <w:rPr>
          <w:b/>
          <w:bCs/>
          <w:lang w:eastAsia="ko-KR"/>
        </w:rPr>
        <w:fldChar w:fldCharType="end"/>
      </w:r>
    </w:p>
    <w:p w14:paraId="5262D8F0" w14:textId="247FFD4D"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_Ref85794503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5:</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_Ref85794503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 xml:space="preserve">To reduce service interruption, the source </w:t>
      </w:r>
      <w:proofErr w:type="spellStart"/>
      <w:r w:rsidR="00104125">
        <w:rPr>
          <w:b/>
          <w:bCs/>
          <w:lang w:eastAsia="zh-CN"/>
        </w:rPr>
        <w:t>gNB</w:t>
      </w:r>
      <w:proofErr w:type="spellEnd"/>
      <w:r w:rsidR="00104125">
        <w:rPr>
          <w:b/>
          <w:bCs/>
          <w:lang w:eastAsia="zh-CN"/>
        </w:rPr>
        <w:t xml:space="preserve"> configures the UE with predicted handover target cell and corresponding handover execution time. The source </w:t>
      </w:r>
      <w:proofErr w:type="spellStart"/>
      <w:r w:rsidR="00104125">
        <w:rPr>
          <w:b/>
          <w:bCs/>
          <w:lang w:eastAsia="zh-CN"/>
        </w:rPr>
        <w:t>gNB</w:t>
      </w:r>
      <w:proofErr w:type="spellEnd"/>
      <w:r w:rsidR="00104125">
        <w:rPr>
          <w:b/>
          <w:bCs/>
          <w:lang w:eastAsia="zh-CN"/>
        </w:rPr>
        <w:t xml:space="preserve"> also sends the handover execution time to the predicted target </w:t>
      </w:r>
      <w:proofErr w:type="spellStart"/>
      <w:r w:rsidR="00104125">
        <w:rPr>
          <w:b/>
          <w:bCs/>
          <w:lang w:eastAsia="zh-CN"/>
        </w:rPr>
        <w:t>gNB</w:t>
      </w:r>
      <w:proofErr w:type="spellEnd"/>
      <w:r w:rsidR="00104125">
        <w:rPr>
          <w:b/>
          <w:bCs/>
          <w:lang w:eastAsia="zh-CN"/>
        </w:rPr>
        <w:t>.</w:t>
      </w:r>
      <w:r w:rsidRPr="00C61617">
        <w:rPr>
          <w:b/>
          <w:bCs/>
          <w:lang w:eastAsia="ko-KR"/>
        </w:rPr>
        <w:fldChar w:fldCharType="end"/>
      </w:r>
    </w:p>
    <w:p w14:paraId="03928EE6" w14:textId="473B499B"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_Ref85794508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6:</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_Ref85794508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sidRPr="11CF7163">
        <w:rPr>
          <w:b/>
          <w:bCs/>
          <w:lang w:eastAsia="zh-CN"/>
        </w:rPr>
        <w:t>The source NG-RAN node configure</w:t>
      </w:r>
      <w:r w:rsidR="00104125">
        <w:rPr>
          <w:b/>
          <w:bCs/>
          <w:lang w:eastAsia="zh-CN"/>
        </w:rPr>
        <w:t>s</w:t>
      </w:r>
      <w:r w:rsidR="00104125" w:rsidRPr="11CF7163">
        <w:rPr>
          <w:b/>
          <w:bCs/>
          <w:lang w:eastAsia="zh-CN"/>
        </w:rPr>
        <w:t xml:space="preserve"> UE with the probability, priority of predicted candidate target cells in CHO configuration, together with handover execution timing of each candidate cells.</w:t>
      </w:r>
      <w:r w:rsidRPr="00C61617">
        <w:rPr>
          <w:b/>
          <w:bCs/>
          <w:lang w:eastAsia="ko-KR"/>
        </w:rPr>
        <w:fldChar w:fldCharType="end"/>
      </w:r>
    </w:p>
    <w:p w14:paraId="0AE66E99" w14:textId="34D12481"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_Ref85794515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7:</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_Ref85794515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sidRPr="11CF7163">
        <w:rPr>
          <w:b/>
          <w:bCs/>
          <w:lang w:eastAsia="zh-CN"/>
        </w:rPr>
        <w:t>Validity time corresponding to predicted handover cell and predicted candidate cell is the output of AI/ML based mobility optimization.</w:t>
      </w:r>
      <w:r w:rsidRPr="00C61617">
        <w:rPr>
          <w:b/>
          <w:bCs/>
          <w:lang w:eastAsia="ko-KR"/>
        </w:rPr>
        <w:fldChar w:fldCharType="end"/>
      </w:r>
    </w:p>
    <w:p w14:paraId="6B14B1FC" w14:textId="1F04136D" w:rsidR="00C61617" w:rsidRPr="00C61617" w:rsidRDefault="00C61617" w:rsidP="00D22685">
      <w:pPr>
        <w:rPr>
          <w:b/>
          <w:bCs/>
          <w:lang w:eastAsia="ko-KR"/>
        </w:rPr>
      </w:pPr>
      <w:r w:rsidRPr="00C61617">
        <w:rPr>
          <w:b/>
          <w:bCs/>
          <w:lang w:eastAsia="ko-KR"/>
        </w:rPr>
        <w:fldChar w:fldCharType="begin"/>
      </w:r>
      <w:r w:rsidRPr="00C61617">
        <w:rPr>
          <w:b/>
          <w:bCs/>
          <w:lang w:eastAsia="ko-KR"/>
        </w:rPr>
        <w:instrText xml:space="preserve"> REF _Ref85794481 \n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ko-KR"/>
        </w:rPr>
        <w:t>Proposal 8:</w:t>
      </w:r>
      <w:r w:rsidRPr="00C61617">
        <w:rPr>
          <w:b/>
          <w:bCs/>
          <w:lang w:eastAsia="ko-KR"/>
        </w:rPr>
        <w:fldChar w:fldCharType="end"/>
      </w:r>
      <w:r>
        <w:rPr>
          <w:b/>
          <w:bCs/>
          <w:lang w:eastAsia="ko-KR"/>
        </w:rPr>
        <w:t xml:space="preserve"> </w:t>
      </w:r>
      <w:r w:rsidRPr="00C61617">
        <w:rPr>
          <w:b/>
          <w:bCs/>
          <w:lang w:eastAsia="ko-KR"/>
        </w:rPr>
        <w:fldChar w:fldCharType="begin"/>
      </w:r>
      <w:r w:rsidRPr="00C61617">
        <w:rPr>
          <w:b/>
          <w:bCs/>
          <w:lang w:eastAsia="ko-KR"/>
        </w:rPr>
        <w:instrText xml:space="preserve"> REF _Ref85794481 \h </w:instrText>
      </w:r>
      <w:r>
        <w:rPr>
          <w:b/>
          <w:bCs/>
          <w:lang w:eastAsia="ko-KR"/>
        </w:rPr>
        <w:instrText xml:space="preserve"> \* MERGEFORMAT </w:instrText>
      </w:r>
      <w:r w:rsidRPr="00C61617">
        <w:rPr>
          <w:b/>
          <w:bCs/>
          <w:lang w:eastAsia="ko-KR"/>
        </w:rPr>
      </w:r>
      <w:r w:rsidRPr="00C61617">
        <w:rPr>
          <w:b/>
          <w:bCs/>
          <w:lang w:eastAsia="ko-KR"/>
        </w:rPr>
        <w:fldChar w:fldCharType="separate"/>
      </w:r>
      <w:r w:rsidR="00104125">
        <w:rPr>
          <w:b/>
          <w:bCs/>
          <w:lang w:eastAsia="zh-CN"/>
        </w:rPr>
        <w:t>The neighboring target NG-RAN node reports performance (</w:t>
      </w:r>
      <w:proofErr w:type="gramStart"/>
      <w:r w:rsidR="00104125">
        <w:rPr>
          <w:b/>
          <w:bCs/>
          <w:lang w:eastAsia="zh-CN"/>
        </w:rPr>
        <w:t>e.g.</w:t>
      </w:r>
      <w:proofErr w:type="gramEnd"/>
      <w:r w:rsidR="00104125">
        <w:rPr>
          <w:b/>
          <w:bCs/>
          <w:lang w:eastAsia="zh-CN"/>
        </w:rPr>
        <w:t xml:space="preserve"> throughput, packet delay, </w:t>
      </w:r>
      <w:proofErr w:type="spellStart"/>
      <w:r w:rsidR="00104125">
        <w:rPr>
          <w:b/>
          <w:bCs/>
          <w:lang w:eastAsia="zh-CN"/>
        </w:rPr>
        <w:t>etc</w:t>
      </w:r>
      <w:proofErr w:type="spellEnd"/>
      <w:r w:rsidR="00104125">
        <w:rPr>
          <w:b/>
          <w:bCs/>
          <w:lang w:eastAsia="zh-CN"/>
        </w:rPr>
        <w:t>) of handed-over UE to the source NG-RAN node or OAM</w:t>
      </w:r>
      <w:r w:rsidR="00104125" w:rsidRPr="00A61FDB">
        <w:rPr>
          <w:b/>
          <w:bCs/>
          <w:lang w:eastAsia="zh-CN"/>
        </w:rPr>
        <w:t>.</w:t>
      </w:r>
      <w:r w:rsidRPr="00C61617">
        <w:rPr>
          <w:b/>
          <w:bCs/>
          <w:lang w:eastAsia="ko-KR"/>
        </w:rPr>
        <w:fldChar w:fldCharType="end"/>
      </w:r>
    </w:p>
    <w:p w14:paraId="3ED8B3C4" w14:textId="7E630D2D" w:rsidR="00C86665" w:rsidRDefault="004258B8" w:rsidP="00D22685">
      <w:pPr>
        <w:rPr>
          <w:b/>
          <w:bCs/>
          <w:lang w:eastAsia="ko-KR"/>
        </w:rPr>
      </w:pPr>
      <w:r>
        <w:rPr>
          <w:b/>
          <w:bCs/>
          <w:lang w:eastAsia="ko-KR"/>
        </w:rPr>
        <w:fldChar w:fldCharType="begin"/>
      </w:r>
      <w:r>
        <w:rPr>
          <w:b/>
          <w:bCs/>
          <w:lang w:eastAsia="ko-KR"/>
        </w:rPr>
        <w:instrText xml:space="preserve"> REF _Ref71193068 \r \h </w:instrText>
      </w:r>
      <w:r>
        <w:rPr>
          <w:b/>
          <w:bCs/>
          <w:lang w:eastAsia="ko-KR"/>
        </w:rPr>
      </w:r>
      <w:r>
        <w:rPr>
          <w:b/>
          <w:bCs/>
          <w:lang w:eastAsia="ko-KR"/>
        </w:rPr>
        <w:fldChar w:fldCharType="separate"/>
      </w:r>
      <w:r w:rsidR="00104125">
        <w:rPr>
          <w:b/>
          <w:bCs/>
          <w:lang w:eastAsia="ko-KR"/>
        </w:rPr>
        <w:t>Proposal 9:</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_Ref71193068 \h </w:instrText>
      </w:r>
      <w:r>
        <w:rPr>
          <w:b/>
          <w:bCs/>
          <w:lang w:eastAsia="ko-KR"/>
        </w:rPr>
      </w:r>
      <w:r>
        <w:rPr>
          <w:b/>
          <w:bCs/>
          <w:lang w:eastAsia="ko-KR"/>
        </w:rPr>
        <w:fldChar w:fldCharType="separate"/>
      </w:r>
      <w:r w:rsidR="00104125" w:rsidRPr="007E2E8B">
        <w:rPr>
          <w:b/>
          <w:bCs/>
          <w:lang w:eastAsia="zh-CN"/>
        </w:rPr>
        <w:t xml:space="preserve">Agree the </w:t>
      </w:r>
      <w:r w:rsidR="00104125">
        <w:rPr>
          <w:b/>
          <w:bCs/>
          <w:lang w:eastAsia="zh-CN"/>
        </w:rPr>
        <w:t xml:space="preserve">corresponding </w:t>
      </w:r>
      <w:r w:rsidR="00104125" w:rsidRPr="007E2E8B">
        <w:rPr>
          <w:b/>
          <w:bCs/>
          <w:lang w:eastAsia="zh-CN"/>
        </w:rPr>
        <w:t>text proposal</w:t>
      </w:r>
      <w:r w:rsidR="00104125">
        <w:rPr>
          <w:b/>
          <w:bCs/>
          <w:lang w:eastAsia="zh-CN"/>
        </w:rPr>
        <w:t xml:space="preserve"> to TR 37.817</w:t>
      </w:r>
      <w:r w:rsidR="00104125" w:rsidRPr="007E2E8B">
        <w:rPr>
          <w:b/>
          <w:bCs/>
          <w:lang w:eastAsia="zh-CN"/>
        </w:rPr>
        <w:t xml:space="preserve"> in Annex A.</w:t>
      </w:r>
      <w:r>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C202324" w14:textId="089C2FC6" w:rsidR="00E40AE0" w:rsidRDefault="00DE45A0" w:rsidP="00402888">
      <w:pPr>
        <w:numPr>
          <w:ilvl w:val="0"/>
          <w:numId w:val="19"/>
        </w:numPr>
        <w:ind w:left="0" w:firstLine="0"/>
        <w:rPr>
          <w:lang w:eastAsia="zh-CN"/>
        </w:rPr>
      </w:pPr>
      <w:bookmarkStart w:id="12" w:name="_Ref85560929"/>
      <w:bookmarkStart w:id="13" w:name="_Ref78932497"/>
      <w:bookmarkStart w:id="14" w:name="_Ref78919169"/>
      <w:r>
        <w:rPr>
          <w:lang w:eastAsia="zh-CN"/>
        </w:rPr>
        <w:t>R3-21</w:t>
      </w:r>
      <w:r w:rsidR="004F1D0F">
        <w:rPr>
          <w:lang w:eastAsia="zh-CN"/>
        </w:rPr>
        <w:t>6278</w:t>
      </w:r>
      <w:r w:rsidR="003D3C90">
        <w:rPr>
          <w:lang w:eastAsia="zh-CN"/>
        </w:rPr>
        <w:t>, Draft TR37.817, Study on enhancement for Data Collection for NR and EN-DC</w:t>
      </w:r>
      <w:bookmarkEnd w:id="12"/>
    </w:p>
    <w:bookmarkEnd w:id="13"/>
    <w:bookmarkEnd w:id="14"/>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4E033674" w:rsidR="005C7786" w:rsidRDefault="005C7786" w:rsidP="005C7786">
      <w:pPr>
        <w:pStyle w:val="Heading1"/>
        <w:numPr>
          <w:ilvl w:val="0"/>
          <w:numId w:val="0"/>
        </w:numPr>
        <w:ind w:left="420" w:hanging="420"/>
      </w:pPr>
      <w:bookmarkStart w:id="15"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5"/>
    </w:p>
    <w:p w14:paraId="598A386B" w14:textId="77777777" w:rsidR="00F317BC" w:rsidRDefault="00F317BC" w:rsidP="00F317BC">
      <w:pPr>
        <w:rPr>
          <w:noProof/>
        </w:rPr>
      </w:pPr>
      <w:r w:rsidRPr="00923F7F">
        <w:rPr>
          <w:noProof/>
        </w:rPr>
        <w:t>///////////////////////////////////////////////</w:t>
      </w:r>
      <w:r>
        <w:rPr>
          <w:noProof/>
        </w:rPr>
        <w:t>/</w:t>
      </w:r>
      <w:r w:rsidRPr="00923F7F">
        <w:rPr>
          <w:noProof/>
        </w:rPr>
        <w:t>//////////////irrelevant operations skipped/////////////////////////////////////////////////////////////////////</w:t>
      </w:r>
    </w:p>
    <w:p w14:paraId="400F4E48" w14:textId="358D4A0D" w:rsidR="005C7786" w:rsidRDefault="005C7786" w:rsidP="005C7786">
      <w:pPr>
        <w:pStyle w:val="Heading2"/>
        <w:numPr>
          <w:ilvl w:val="0"/>
          <w:numId w:val="0"/>
        </w:numPr>
        <w:ind w:left="840" w:hanging="840"/>
      </w:pPr>
      <w:bookmarkStart w:id="16" w:name="_Toc55814335"/>
      <w:r>
        <w:lastRenderedPageBreak/>
        <w:t>5</w:t>
      </w:r>
      <w:r w:rsidRPr="004D3578">
        <w:t>.</w:t>
      </w:r>
      <w:r w:rsidR="0062437A">
        <w:t>3</w:t>
      </w:r>
      <w:r w:rsidRPr="004D3578">
        <w:tab/>
      </w:r>
      <w:bookmarkEnd w:id="16"/>
      <w:r w:rsidR="0062437A">
        <w:rPr>
          <w:lang w:val="en-US" w:eastAsia="zh-CN"/>
        </w:rPr>
        <w:t>Mobility Optimization</w:t>
      </w:r>
    </w:p>
    <w:p w14:paraId="263B07EF" w14:textId="3017E529" w:rsidR="005C7786" w:rsidRDefault="005C7786" w:rsidP="005C7786">
      <w:pPr>
        <w:pStyle w:val="Heading3"/>
        <w:numPr>
          <w:ilvl w:val="0"/>
          <w:numId w:val="0"/>
        </w:numPr>
        <w:rPr>
          <w:lang w:eastAsia="zh-CN"/>
        </w:rPr>
      </w:pPr>
      <w:bookmarkStart w:id="17" w:name="_Toc248178753"/>
      <w:bookmarkStart w:id="18" w:name="_Toc527969759"/>
      <w:bookmarkStart w:id="19" w:name="_Toc7688"/>
      <w:bookmarkStart w:id="20" w:name="_Toc55814336"/>
      <w:r>
        <w:rPr>
          <w:lang w:eastAsia="zh-CN"/>
        </w:rPr>
        <w:t>5</w:t>
      </w:r>
      <w:r>
        <w:rPr>
          <w:rFonts w:hint="eastAsia"/>
          <w:lang w:eastAsia="ja-JP"/>
        </w:rPr>
        <w:t>.</w:t>
      </w:r>
      <w:r w:rsidR="0062437A">
        <w:rPr>
          <w:lang w:eastAsia="ja-JP"/>
        </w:rPr>
        <w:t>3</w:t>
      </w:r>
      <w:r>
        <w:rPr>
          <w:rFonts w:hint="eastAsia"/>
          <w:lang w:eastAsia="ja-JP"/>
        </w:rPr>
        <w:t>.1</w:t>
      </w:r>
      <w:r>
        <w:rPr>
          <w:rFonts w:hint="eastAsia"/>
          <w:lang w:eastAsia="ja-JP"/>
        </w:rPr>
        <w:tab/>
      </w:r>
      <w:bookmarkStart w:id="21" w:name="_Hlk46760209"/>
      <w:bookmarkEnd w:id="17"/>
      <w:bookmarkEnd w:id="18"/>
      <w:bookmarkEnd w:id="19"/>
      <w:r>
        <w:rPr>
          <w:rFonts w:hint="eastAsia"/>
          <w:lang w:eastAsia="zh-CN"/>
        </w:rPr>
        <w:t>Use case description</w:t>
      </w:r>
      <w:bookmarkEnd w:id="20"/>
    </w:p>
    <w:bookmarkEnd w:id="21"/>
    <w:p w14:paraId="547CA065" w14:textId="77777777" w:rsidR="004E29D5" w:rsidRDefault="004E29D5" w:rsidP="004E29D5">
      <w:pPr>
        <w:rPr>
          <w:noProof/>
        </w:rPr>
      </w:pPr>
      <w:r w:rsidRPr="00923F7F">
        <w:rPr>
          <w:noProof/>
        </w:rPr>
        <w:t>///////////////////////////////////////////////</w:t>
      </w:r>
      <w:r>
        <w:rPr>
          <w:noProof/>
        </w:rPr>
        <w:t>/</w:t>
      </w:r>
      <w:r w:rsidRPr="00923F7F">
        <w:rPr>
          <w:noProof/>
        </w:rPr>
        <w:t>//////////////irrelevant operations skipped/////////////////////////////////////////////////////////////////////</w:t>
      </w:r>
    </w:p>
    <w:p w14:paraId="6AF72680" w14:textId="73B9278D" w:rsidR="00317E84" w:rsidRDefault="00A34FF3" w:rsidP="00317E84">
      <w:pPr>
        <w:pStyle w:val="Heading3"/>
        <w:numPr>
          <w:ilvl w:val="0"/>
          <w:numId w:val="0"/>
        </w:numPr>
        <w:rPr>
          <w:lang w:eastAsia="zh-CN"/>
        </w:rPr>
      </w:pPr>
      <w:bookmarkStart w:id="22" w:name="_Toc55814337"/>
      <w:r>
        <w:rPr>
          <w:lang w:eastAsia="zh-CN"/>
        </w:rPr>
        <w:t>5</w:t>
      </w:r>
      <w:r>
        <w:rPr>
          <w:rFonts w:hint="eastAsia"/>
          <w:lang w:eastAsia="zh-CN"/>
        </w:rPr>
        <w:t>.</w:t>
      </w:r>
      <w:r w:rsidR="0062437A">
        <w:rPr>
          <w:lang w:eastAsia="zh-CN"/>
        </w:rPr>
        <w:t>3</w:t>
      </w:r>
      <w:r>
        <w:rPr>
          <w:rFonts w:hint="eastAsia"/>
          <w:lang w:eastAsia="zh-CN"/>
        </w:rPr>
        <w:t>.2</w:t>
      </w:r>
      <w:bookmarkEnd w:id="22"/>
      <w:r w:rsidR="00317E84" w:rsidRPr="00317E84">
        <w:rPr>
          <w:lang w:eastAsia="zh-CN"/>
        </w:rPr>
        <w:t xml:space="preserve"> </w:t>
      </w:r>
      <w:r w:rsidR="00317E84">
        <w:rPr>
          <w:lang w:eastAsia="zh-CN"/>
        </w:rPr>
        <w:t>Solutions and standard impacts</w:t>
      </w:r>
    </w:p>
    <w:p w14:paraId="268CF1EA" w14:textId="77777777" w:rsidR="00317E84" w:rsidRPr="000C0CD9" w:rsidRDefault="00317E84" w:rsidP="00317E84">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04391EEF" w14:textId="77777777" w:rsidR="005434CC" w:rsidRPr="005434CC" w:rsidRDefault="005434CC" w:rsidP="005434CC">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23" w:name="_Toc88582296"/>
      <w:r w:rsidRPr="005434CC">
        <w:rPr>
          <w:rFonts w:ascii="Arial" w:eastAsia="DengXian" w:hAnsi="Arial"/>
          <w:sz w:val="24"/>
          <w:lang w:eastAsia="zh-CN"/>
        </w:rPr>
        <w:t>5.3.2.1</w:t>
      </w:r>
      <w:r w:rsidRPr="005434CC">
        <w:rPr>
          <w:rFonts w:ascii="Arial" w:eastAsia="DengXian" w:hAnsi="Arial"/>
          <w:sz w:val="24"/>
          <w:lang w:eastAsia="zh-CN"/>
        </w:rPr>
        <w:tab/>
      </w:r>
      <w:r w:rsidRPr="005434CC">
        <w:rPr>
          <w:rFonts w:ascii="Arial" w:eastAsia="DengXian" w:hAnsi="Arial"/>
          <w:sz w:val="24"/>
          <w:lang w:eastAsia="zh-CN"/>
        </w:rPr>
        <w:tab/>
      </w:r>
      <w:r w:rsidRPr="005434CC">
        <w:rPr>
          <w:rFonts w:ascii="Arial" w:eastAsia="DengXian" w:hAnsi="Arial"/>
          <w:sz w:val="24"/>
          <w:lang w:eastAsia="zh-CN"/>
        </w:rPr>
        <w:tab/>
        <w:t>Locations for AI/ML Model Training and AI/ML Model Inference</w:t>
      </w:r>
      <w:bookmarkEnd w:id="23"/>
    </w:p>
    <w:p w14:paraId="1E645A0B" w14:textId="77777777" w:rsidR="005434CC" w:rsidRPr="005434CC" w:rsidRDefault="005434CC" w:rsidP="005434CC">
      <w:pPr>
        <w:overflowPunct/>
        <w:autoSpaceDE/>
        <w:autoSpaceDN/>
        <w:adjustRightInd/>
        <w:jc w:val="both"/>
        <w:textAlignment w:val="auto"/>
        <w:rPr>
          <w:rFonts w:eastAsia="DengXian"/>
          <w:bCs/>
          <w:color w:val="000000"/>
          <w:lang w:val="en-GB" w:eastAsia="zh-CN"/>
        </w:rPr>
      </w:pPr>
      <w:r w:rsidRPr="005434CC">
        <w:rPr>
          <w:rFonts w:eastAsia="DengXian"/>
          <w:bCs/>
          <w:color w:val="000000"/>
          <w:lang w:val="en-GB" w:eastAsia="zh-CN"/>
        </w:rPr>
        <w:t xml:space="preserve">Considering the locations of AI/ML Model Training and AI/ML Model Inference for mobility solution, the following two options are considered: </w:t>
      </w:r>
    </w:p>
    <w:p w14:paraId="0ADF19B6" w14:textId="77777777" w:rsidR="005434CC" w:rsidRPr="005434CC" w:rsidRDefault="005434CC" w:rsidP="005434CC">
      <w:pPr>
        <w:numPr>
          <w:ilvl w:val="0"/>
          <w:numId w:val="30"/>
        </w:numPr>
        <w:tabs>
          <w:tab w:val="left" w:pos="1985"/>
        </w:tabs>
        <w:overflowPunct/>
        <w:autoSpaceDE/>
        <w:autoSpaceDN/>
        <w:adjustRightInd/>
        <w:spacing w:after="0"/>
        <w:jc w:val="both"/>
        <w:textAlignment w:val="auto"/>
        <w:rPr>
          <w:rFonts w:ascii="Arial" w:eastAsia="Times New Roman" w:hAnsi="Arial" w:cs="Arial"/>
          <w:color w:val="000000"/>
          <w:lang w:val="en-GB"/>
        </w:rPr>
      </w:pPr>
      <w:r w:rsidRPr="005434CC">
        <w:rPr>
          <w:rFonts w:ascii="Arial" w:eastAsia="Times New Roman" w:hAnsi="Arial" w:cs="Arial"/>
          <w:color w:val="000000"/>
          <w:lang w:val="en-GB"/>
        </w:rPr>
        <w:t xml:space="preserve">The AI/ML Model Training function is deployed in OAM, while the Model Inference function resides within the RAN node </w:t>
      </w:r>
    </w:p>
    <w:p w14:paraId="2BEA1A0F" w14:textId="77777777" w:rsidR="005434CC" w:rsidRPr="005434CC" w:rsidRDefault="005434CC" w:rsidP="005434CC">
      <w:pPr>
        <w:numPr>
          <w:ilvl w:val="0"/>
          <w:numId w:val="30"/>
        </w:numPr>
        <w:tabs>
          <w:tab w:val="left" w:pos="1985"/>
        </w:tabs>
        <w:overflowPunct/>
        <w:autoSpaceDE/>
        <w:autoSpaceDN/>
        <w:adjustRightInd/>
        <w:spacing w:after="0"/>
        <w:jc w:val="both"/>
        <w:textAlignment w:val="auto"/>
        <w:rPr>
          <w:rFonts w:eastAsia="Times New Roman" w:cs="Arial"/>
          <w:b/>
          <w:bCs/>
          <w:color w:val="000000"/>
          <w:lang w:val="en-GB"/>
        </w:rPr>
      </w:pPr>
      <w:r w:rsidRPr="005434CC">
        <w:rPr>
          <w:rFonts w:ascii="Arial" w:eastAsia="Times New Roman" w:hAnsi="Arial" w:cs="Arial"/>
          <w:color w:val="000000"/>
          <w:lang w:val="en-GB"/>
        </w:rPr>
        <w:t>Both the AI/ML Model Training function and the AI/ML Model Inference function reside within the RAN node</w:t>
      </w:r>
    </w:p>
    <w:p w14:paraId="4EF67B1A" w14:textId="77777777" w:rsidR="005434CC" w:rsidRPr="005434CC" w:rsidRDefault="005434CC" w:rsidP="005434CC">
      <w:pPr>
        <w:overflowPunct/>
        <w:autoSpaceDE/>
        <w:autoSpaceDN/>
        <w:adjustRightInd/>
        <w:jc w:val="both"/>
        <w:textAlignment w:val="auto"/>
        <w:rPr>
          <w:rFonts w:eastAsia="DengXian"/>
          <w:bCs/>
          <w:color w:val="000000"/>
          <w:lang w:eastAsia="zh-CN"/>
        </w:rPr>
      </w:pPr>
    </w:p>
    <w:p w14:paraId="60DD837D" w14:textId="77777777" w:rsidR="005434CC" w:rsidRPr="005434CC" w:rsidRDefault="005434CC" w:rsidP="005434CC">
      <w:pPr>
        <w:overflowPunct/>
        <w:autoSpaceDE/>
        <w:autoSpaceDN/>
        <w:adjustRightInd/>
        <w:jc w:val="both"/>
        <w:textAlignment w:val="auto"/>
        <w:rPr>
          <w:rFonts w:eastAsia="DengXian"/>
          <w:bCs/>
          <w:color w:val="000000"/>
          <w:lang w:val="en-GB" w:eastAsia="zh-CN"/>
        </w:rPr>
      </w:pPr>
      <w:r w:rsidRPr="005434CC">
        <w:rPr>
          <w:rFonts w:eastAsia="DengXian"/>
          <w:bCs/>
          <w:color w:val="000000"/>
          <w:lang w:val="en-GB" w:eastAsia="zh-CN"/>
        </w:rPr>
        <w:t xml:space="preserve">Furthermore, for CU-DU split scenario, following option </w:t>
      </w:r>
      <w:r w:rsidRPr="005434CC">
        <w:rPr>
          <w:rFonts w:eastAsia="DengXian" w:hint="eastAsia"/>
          <w:bCs/>
          <w:color w:val="000000"/>
          <w:lang w:val="en-GB" w:eastAsia="zh-CN"/>
        </w:rPr>
        <w:t>is</w:t>
      </w:r>
      <w:r w:rsidRPr="005434CC">
        <w:rPr>
          <w:rFonts w:eastAsia="DengXian"/>
          <w:bCs/>
          <w:color w:val="000000"/>
          <w:lang w:val="en-GB" w:eastAsia="zh-CN"/>
        </w:rPr>
        <w:t xml:space="preserve"> possible:</w:t>
      </w:r>
    </w:p>
    <w:p w14:paraId="2D0A3398" w14:textId="77777777" w:rsidR="005434CC" w:rsidRPr="005434CC" w:rsidRDefault="005434CC" w:rsidP="005434CC">
      <w:pPr>
        <w:numPr>
          <w:ilvl w:val="0"/>
          <w:numId w:val="30"/>
        </w:numPr>
        <w:tabs>
          <w:tab w:val="left" w:pos="1985"/>
        </w:tabs>
        <w:overflowPunct/>
        <w:autoSpaceDE/>
        <w:autoSpaceDN/>
        <w:adjustRightInd/>
        <w:spacing w:after="0"/>
        <w:jc w:val="both"/>
        <w:textAlignment w:val="auto"/>
        <w:rPr>
          <w:rFonts w:ascii="Arial" w:eastAsia="Times New Roman" w:hAnsi="Arial" w:cs="Arial"/>
          <w:color w:val="000000"/>
          <w:lang w:val="en-GB"/>
        </w:rPr>
      </w:pPr>
      <w:r w:rsidRPr="005434CC">
        <w:rPr>
          <w:rFonts w:ascii="Arial" w:eastAsia="Times New Roman" w:hAnsi="Arial" w:cs="Arial"/>
          <w:color w:val="000000"/>
          <w:lang w:val="en-GB"/>
        </w:rPr>
        <w:t xml:space="preserve">AI/ML Model Training </w:t>
      </w:r>
      <w:proofErr w:type="gramStart"/>
      <w:r w:rsidRPr="005434CC">
        <w:rPr>
          <w:rFonts w:ascii="Arial" w:eastAsia="Times New Roman" w:hAnsi="Arial" w:cs="Arial"/>
          <w:color w:val="000000"/>
          <w:lang w:val="en-GB"/>
        </w:rPr>
        <w:t>is located in</w:t>
      </w:r>
      <w:proofErr w:type="gramEnd"/>
      <w:r w:rsidRPr="005434CC">
        <w:rPr>
          <w:rFonts w:ascii="Arial" w:eastAsia="Times New Roman" w:hAnsi="Arial" w:cs="Arial"/>
          <w:color w:val="000000"/>
          <w:lang w:val="en-GB"/>
        </w:rPr>
        <w:t xml:space="preserve"> CU-CP or OAM, and AI/ML Model Inference function is located in CU-CP</w:t>
      </w:r>
    </w:p>
    <w:p w14:paraId="7B6A183F" w14:textId="77777777" w:rsidR="005434CC" w:rsidRPr="005434CC" w:rsidRDefault="005434CC" w:rsidP="005434CC">
      <w:pPr>
        <w:tabs>
          <w:tab w:val="left" w:pos="1985"/>
        </w:tabs>
        <w:overflowPunct/>
        <w:autoSpaceDE/>
        <w:autoSpaceDN/>
        <w:adjustRightInd/>
        <w:jc w:val="both"/>
        <w:textAlignment w:val="auto"/>
        <w:rPr>
          <w:rFonts w:eastAsia="DengXian" w:cs="Arial"/>
          <w:color w:val="000000"/>
          <w:lang w:val="en-GB" w:eastAsia="zh-CN"/>
        </w:rPr>
      </w:pPr>
    </w:p>
    <w:p w14:paraId="30311469" w14:textId="77777777" w:rsidR="005434CC" w:rsidRPr="005434CC" w:rsidRDefault="005434CC" w:rsidP="005434CC">
      <w:pPr>
        <w:overflowPunct/>
        <w:autoSpaceDE/>
        <w:autoSpaceDN/>
        <w:adjustRightInd/>
        <w:textAlignment w:val="auto"/>
        <w:rPr>
          <w:rFonts w:eastAsia="DengXian"/>
          <w:lang w:val="en-GB"/>
        </w:rPr>
      </w:pPr>
      <w:r w:rsidRPr="005434CC">
        <w:rPr>
          <w:rFonts w:eastAsia="DengXian"/>
          <w:lang w:val="en-GB"/>
        </w:rPr>
        <w:t xml:space="preserve">Note: </w:t>
      </w:r>
      <w:proofErr w:type="spellStart"/>
      <w:r w:rsidRPr="005434CC">
        <w:rPr>
          <w:rFonts w:eastAsia="DengXian"/>
          <w:lang w:val="en-GB"/>
        </w:rPr>
        <w:t>gNB</w:t>
      </w:r>
      <w:proofErr w:type="spellEnd"/>
      <w:r w:rsidRPr="005434CC">
        <w:rPr>
          <w:rFonts w:eastAsia="DengXian"/>
          <w:lang w:val="en-GB"/>
        </w:rPr>
        <w:t xml:space="preserve"> is also allowed to continue model training based on AI/ML model trained in the OAM.</w:t>
      </w:r>
    </w:p>
    <w:p w14:paraId="65E8CCCB" w14:textId="77777777" w:rsidR="005434CC" w:rsidRPr="005434CC" w:rsidRDefault="005434CC" w:rsidP="005434CC">
      <w:pPr>
        <w:overflowPunct/>
        <w:autoSpaceDE/>
        <w:autoSpaceDN/>
        <w:adjustRightInd/>
        <w:textAlignment w:val="auto"/>
        <w:rPr>
          <w:rFonts w:eastAsia="DengXian"/>
          <w:lang w:val="en-GB"/>
        </w:rPr>
      </w:pPr>
    </w:p>
    <w:p w14:paraId="2F0580FB" w14:textId="77777777" w:rsidR="005434CC" w:rsidRPr="005434CC" w:rsidRDefault="005434CC" w:rsidP="005434CC">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24" w:name="_Toc88582297"/>
      <w:r w:rsidRPr="005434CC">
        <w:rPr>
          <w:rFonts w:ascii="Arial" w:eastAsia="DengXian" w:hAnsi="Arial"/>
          <w:sz w:val="24"/>
          <w:lang w:eastAsia="zh-CN"/>
        </w:rPr>
        <w:lastRenderedPageBreak/>
        <w:t>5.3.2.2</w:t>
      </w:r>
      <w:r w:rsidRPr="005434CC">
        <w:rPr>
          <w:rFonts w:ascii="Arial" w:eastAsia="DengXian" w:hAnsi="Arial"/>
          <w:sz w:val="24"/>
          <w:lang w:eastAsia="zh-CN"/>
        </w:rPr>
        <w:tab/>
      </w:r>
      <w:r w:rsidRPr="005434CC">
        <w:rPr>
          <w:rFonts w:ascii="Arial" w:eastAsia="DengXian" w:hAnsi="Arial"/>
          <w:sz w:val="24"/>
          <w:lang w:eastAsia="zh-CN"/>
        </w:rPr>
        <w:tab/>
      </w:r>
      <w:r w:rsidRPr="005434CC">
        <w:rPr>
          <w:rFonts w:ascii="Arial" w:eastAsia="DengXian" w:hAnsi="Arial"/>
          <w:sz w:val="24"/>
          <w:lang w:eastAsia="zh-CN"/>
        </w:rPr>
        <w:tab/>
        <w:t xml:space="preserve">AI/ML Model </w:t>
      </w:r>
      <w:r w:rsidRPr="005434CC">
        <w:rPr>
          <w:rFonts w:ascii="Arial" w:eastAsia="DengXian" w:hAnsi="Arial" w:hint="eastAsia"/>
          <w:sz w:val="24"/>
          <w:lang w:eastAsia="zh-CN"/>
        </w:rPr>
        <w:t xml:space="preserve">Training in OAM and </w:t>
      </w:r>
      <w:r w:rsidRPr="005434CC">
        <w:rPr>
          <w:rFonts w:ascii="Arial" w:eastAsia="DengXian" w:hAnsi="Arial"/>
          <w:sz w:val="24"/>
          <w:lang w:eastAsia="zh-CN"/>
        </w:rPr>
        <w:t xml:space="preserve">AI/ML Model </w:t>
      </w:r>
      <w:r w:rsidRPr="005434CC">
        <w:rPr>
          <w:rFonts w:ascii="Arial" w:eastAsia="DengXian" w:hAnsi="Arial" w:hint="eastAsia"/>
          <w:sz w:val="24"/>
          <w:lang w:eastAsia="zh-CN"/>
        </w:rPr>
        <w:t>Inference in NG-RAN node</w:t>
      </w:r>
      <w:bookmarkEnd w:id="24"/>
    </w:p>
    <w:p w14:paraId="0131F2FB" w14:textId="77777777" w:rsidR="005434CC" w:rsidRPr="005434CC" w:rsidRDefault="005434CC" w:rsidP="005434CC">
      <w:pPr>
        <w:overflowPunct/>
        <w:autoSpaceDE/>
        <w:autoSpaceDN/>
        <w:adjustRightInd/>
        <w:spacing w:after="120"/>
        <w:textAlignment w:val="auto"/>
        <w:rPr>
          <w:rFonts w:eastAsia="DengXian"/>
          <w:szCs w:val="24"/>
          <w:lang w:val="x-none"/>
        </w:rPr>
      </w:pPr>
      <w:r w:rsidRPr="005434CC">
        <w:rPr>
          <w:rFonts w:eastAsia="DengXian"/>
          <w:noProof/>
          <w:lang w:eastAsia="zh-CN"/>
        </w:rPr>
        <mc:AlternateContent>
          <mc:Choice Requires="wpc">
            <w:drawing>
              <wp:inline distT="0" distB="0" distL="0" distR="0" wp14:anchorId="06396C2A" wp14:editId="63F74A9E">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6E849" w14:textId="77777777" w:rsidR="005434CC" w:rsidRDefault="005434CC" w:rsidP="005434CC">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9DE95" w14:textId="77777777" w:rsidR="005434CC" w:rsidRDefault="005434CC" w:rsidP="005434CC">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CDE76" w14:textId="77777777" w:rsidR="005434CC" w:rsidRDefault="005434CC" w:rsidP="005434CC">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F10AA" w14:textId="77777777" w:rsidR="005434CC" w:rsidRDefault="005434CC" w:rsidP="005434CC">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EFB49" w14:textId="77777777" w:rsidR="005434CC" w:rsidRDefault="005434CC" w:rsidP="005434CC">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AFBD5" w14:textId="77777777" w:rsidR="005434CC" w:rsidRDefault="005434CC" w:rsidP="005434CC">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BEBD4" w14:textId="77777777" w:rsidR="005434CC" w:rsidRDefault="005434CC" w:rsidP="005434CC">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2E87F" w14:textId="77777777" w:rsidR="005434CC" w:rsidRDefault="005434CC" w:rsidP="005434CC">
                              <w:r w:rsidRPr="005434CC">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116" w14:textId="77777777" w:rsidR="005434CC" w:rsidRDefault="005434CC" w:rsidP="005434CC">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9AA10" w14:textId="77777777" w:rsidR="005434CC" w:rsidRDefault="005434CC" w:rsidP="005434CC">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DDEF5" w14:textId="77777777" w:rsidR="005434CC" w:rsidRDefault="005434CC" w:rsidP="005434CC">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F5138" w14:textId="77777777" w:rsidR="005434CC" w:rsidRDefault="005434CC" w:rsidP="005434CC">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BA09F" w14:textId="77777777" w:rsidR="005434CC" w:rsidRDefault="005434CC" w:rsidP="005434CC">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5506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DADFA" w14:textId="77777777" w:rsidR="005434CC" w:rsidRDefault="005434CC" w:rsidP="005434CC">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85532" w14:textId="77777777" w:rsidR="005434CC" w:rsidRDefault="005434CC" w:rsidP="005434CC">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06396C2A"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0OiJB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696E849" w14:textId="77777777" w:rsidR="005434CC" w:rsidRDefault="005434CC" w:rsidP="005434CC">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6659DE95" w14:textId="77777777" w:rsidR="005434CC" w:rsidRDefault="005434CC" w:rsidP="005434CC">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20BCDE76" w14:textId="77777777" w:rsidR="005434CC" w:rsidRDefault="005434CC" w:rsidP="005434CC">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8AF10AA" w14:textId="77777777" w:rsidR="005434CC" w:rsidRDefault="005434CC" w:rsidP="005434CC">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F1EFB49" w14:textId="77777777" w:rsidR="005434CC" w:rsidRDefault="005434CC" w:rsidP="005434CC">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29AFBD5" w14:textId="77777777" w:rsidR="005434CC" w:rsidRDefault="005434CC" w:rsidP="005434CC">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EBBEBD4" w14:textId="77777777" w:rsidR="005434CC" w:rsidRDefault="005434CC" w:rsidP="005434CC">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7A52E87F" w14:textId="77777777" w:rsidR="005434CC" w:rsidRDefault="005434CC" w:rsidP="005434CC">
                        <w:r w:rsidRPr="005434CC">
                          <w:rPr>
                            <w:rFonts w:ascii="Arial" w:eastAsia="DengXian"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9AE5116" w14:textId="77777777" w:rsidR="005434CC" w:rsidRDefault="005434CC" w:rsidP="005434CC">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F69AA10" w14:textId="77777777" w:rsidR="005434CC" w:rsidRDefault="005434CC" w:rsidP="005434CC">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63ADDEF5" w14:textId="77777777" w:rsidR="005434CC" w:rsidRDefault="005434CC" w:rsidP="005434CC">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04F5138" w14:textId="77777777" w:rsidR="005434CC" w:rsidRDefault="005434CC" w:rsidP="005434CC">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1DEBA09F" w14:textId="77777777" w:rsidR="005434CC" w:rsidRDefault="005434CC" w:rsidP="005434CC">
                        <w:r>
                          <w:rPr>
                            <w:rFonts w:ascii="Arial" w:hAnsi="Arial" w:cs="Arial"/>
                            <w:color w:val="000000"/>
                            <w:sz w:val="18"/>
                            <w:szCs w:val="18"/>
                          </w:rPr>
                          <w:t>1.</w:t>
                        </w:r>
                      </w:p>
                    </w:txbxContent>
                  </v:textbox>
                </v:rect>
                <v:rect id="Rectangle 38" o:spid="_x0000_s1060" style="position:absolute;left:12109;top:9131;width:1550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37DADFA" w14:textId="77777777" w:rsidR="005434CC" w:rsidRDefault="005434CC" w:rsidP="005434CC">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37885532" w14:textId="77777777" w:rsidR="005434CC" w:rsidRDefault="005434CC" w:rsidP="005434CC">
                        <w:r>
                          <w:rPr>
                            <w:rFonts w:ascii="Arial" w:hAnsi="Arial" w:cs="Arial"/>
                            <w:color w:val="000000"/>
                            <w:sz w:val="18"/>
                            <w:szCs w:val="18"/>
                          </w:rPr>
                          <w:t>3. Measurement Report</w:t>
                        </w:r>
                      </w:p>
                    </w:txbxContent>
                  </v:textbox>
                </v:rect>
                <w10:anchorlock/>
              </v:group>
            </w:pict>
          </mc:Fallback>
        </mc:AlternateContent>
      </w:r>
    </w:p>
    <w:p w14:paraId="744339D5" w14:textId="77777777"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hint="eastAsia"/>
          <w:lang w:val="en-GB" w:eastAsia="zh-CN"/>
        </w:rPr>
        <w:t xml:space="preserve">                              Figure 5.3-</w:t>
      </w:r>
      <w:proofErr w:type="gramStart"/>
      <w:r w:rsidRPr="005434CC">
        <w:rPr>
          <w:rFonts w:eastAsia="DengXian" w:hint="eastAsia"/>
          <w:lang w:val="en-GB" w:eastAsia="zh-CN"/>
        </w:rPr>
        <w:t>1  A</w:t>
      </w:r>
      <w:r w:rsidRPr="005434CC">
        <w:rPr>
          <w:rFonts w:eastAsia="DengXian"/>
          <w:lang w:val="en-GB" w:eastAsia="zh-CN"/>
        </w:rPr>
        <w:t>I</w:t>
      </w:r>
      <w:proofErr w:type="gramEnd"/>
      <w:r w:rsidRPr="005434CC">
        <w:rPr>
          <w:rFonts w:eastAsia="DengXian"/>
          <w:lang w:val="en-GB" w:eastAsia="zh-CN"/>
        </w:rPr>
        <w:t>/ML Model Training in OAM and AI/ML Model Inference in NG-RAN nod</w:t>
      </w:r>
      <w:r w:rsidRPr="005434CC">
        <w:rPr>
          <w:rFonts w:eastAsia="DengXian" w:hint="eastAsia"/>
          <w:lang w:val="en-GB" w:eastAsia="zh-CN"/>
        </w:rPr>
        <w:t>e</w:t>
      </w:r>
    </w:p>
    <w:p w14:paraId="520E987D" w14:textId="762632A8"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lang w:val="en-GB" w:eastAsia="zh-CN"/>
        </w:rPr>
        <w:t>Step 1. The NG-RAN node configures the measurement information on the UE side and sends configuration message to UE including configuration information.</w:t>
      </w:r>
      <w:ins w:id="25" w:author="Intel" w:date="2022-01-04T19:25:00Z">
        <w:r w:rsidR="00C61617">
          <w:rPr>
            <w:rFonts w:eastAsia="DengXian"/>
            <w:lang w:val="en-GB" w:eastAsia="zh-CN"/>
          </w:rPr>
          <w:t xml:space="preserve"> Network may select proper UE to perform AI/ML-based mobility optimization based on </w:t>
        </w:r>
        <w:proofErr w:type="gramStart"/>
        <w:r w:rsidR="00C61617">
          <w:rPr>
            <w:rFonts w:eastAsia="DengXian"/>
            <w:lang w:val="en-GB" w:eastAsia="zh-CN"/>
          </w:rPr>
          <w:t>e.g.</w:t>
        </w:r>
        <w:proofErr w:type="gramEnd"/>
        <w:r w:rsidR="00C61617">
          <w:rPr>
            <w:rFonts w:eastAsia="DengXian"/>
            <w:lang w:val="en-GB" w:eastAsia="zh-CN"/>
          </w:rPr>
          <w:t xml:space="preserve"> </w:t>
        </w:r>
        <w:r w:rsidR="00C61617" w:rsidRPr="00C61617">
          <w:rPr>
            <w:rFonts w:eastAsia="DengXian"/>
            <w:lang w:val="en-GB" w:eastAsia="zh-CN"/>
          </w:rPr>
          <w:t>the number of unintended mobility events, or UE location information accuracy status</w:t>
        </w:r>
        <w:r w:rsidR="00C61617">
          <w:rPr>
            <w:rFonts w:eastAsia="DengXian"/>
            <w:lang w:val="en-GB" w:eastAsia="zh-CN"/>
          </w:rPr>
          <w:t>, etc.</w:t>
        </w:r>
      </w:ins>
    </w:p>
    <w:p w14:paraId="14FCDF63" w14:textId="77777777"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lang w:val="en-GB" w:eastAsia="zh-CN"/>
        </w:rPr>
        <w:t xml:space="preserve">Step 2. The UE collects the indicated measurement, e.g., UE measurements related to RSRP, RSRQ, SINR of </w:t>
      </w:r>
      <w:r w:rsidRPr="005434CC">
        <w:rPr>
          <w:rFonts w:eastAsia="DengXian"/>
          <w:szCs w:val="24"/>
        </w:rPr>
        <w:t xml:space="preserve">serving cell and </w:t>
      </w:r>
      <w:proofErr w:type="spellStart"/>
      <w:r w:rsidRPr="005434CC">
        <w:rPr>
          <w:rFonts w:eastAsia="DengXian"/>
          <w:szCs w:val="24"/>
        </w:rPr>
        <w:t>neighbouring</w:t>
      </w:r>
      <w:proofErr w:type="spellEnd"/>
      <w:r w:rsidRPr="005434CC">
        <w:rPr>
          <w:rFonts w:eastAsia="DengXian"/>
          <w:szCs w:val="24"/>
        </w:rPr>
        <w:t xml:space="preserve"> cells.</w:t>
      </w:r>
    </w:p>
    <w:p w14:paraId="441282A0" w14:textId="77777777"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lang w:val="en-GB" w:eastAsia="zh-CN"/>
        </w:rPr>
        <w:t xml:space="preserve">Step 3. The </w:t>
      </w:r>
      <w:proofErr w:type="gramStart"/>
      <w:r w:rsidRPr="005434CC">
        <w:rPr>
          <w:rFonts w:eastAsia="DengXian"/>
          <w:lang w:val="en-GB" w:eastAsia="zh-CN"/>
        </w:rPr>
        <w:t>UE  sends</w:t>
      </w:r>
      <w:proofErr w:type="gramEnd"/>
      <w:r w:rsidRPr="005434CC">
        <w:rPr>
          <w:rFonts w:eastAsia="DengXian"/>
          <w:lang w:val="en-GB" w:eastAsia="zh-CN"/>
        </w:rPr>
        <w:t xml:space="preserve"> measurement report message to OAM via NG-RAN node including the required measurement.</w:t>
      </w:r>
    </w:p>
    <w:p w14:paraId="152A0DAB" w14:textId="77777777"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lang w:val="en-GB" w:eastAsia="zh-CN"/>
        </w:rPr>
        <w:t>Step 4. Model Training.  Required measurements are leveraged to training ML model for</w:t>
      </w:r>
      <w:r w:rsidRPr="005434CC">
        <w:rPr>
          <w:rFonts w:eastAsia="DengXian" w:hint="eastAsia"/>
          <w:lang w:val="en-GB" w:eastAsia="zh-CN"/>
        </w:rPr>
        <w:t xml:space="preserve"> </w:t>
      </w:r>
      <w:r w:rsidRPr="005434CC">
        <w:rPr>
          <w:rFonts w:eastAsia="DengXian"/>
          <w:lang w:val="en-GB" w:eastAsia="zh-CN"/>
        </w:rPr>
        <w:t>UE mobility optimization.</w:t>
      </w:r>
    </w:p>
    <w:p w14:paraId="095B0EEC" w14:textId="77777777" w:rsidR="005434CC" w:rsidRPr="005434CC" w:rsidRDefault="005434CC" w:rsidP="005434CC">
      <w:pPr>
        <w:overflowPunct/>
        <w:autoSpaceDE/>
        <w:autoSpaceDN/>
        <w:adjustRightInd/>
        <w:textAlignment w:val="auto"/>
        <w:rPr>
          <w:rFonts w:eastAsia="DengXian"/>
          <w:lang w:val="en-GB" w:eastAsia="zh-CN"/>
        </w:rPr>
      </w:pPr>
      <w:r w:rsidRPr="005434CC">
        <w:rPr>
          <w:rFonts w:eastAsia="DengXian"/>
          <w:lang w:val="en-GB" w:eastAsia="zh-CN"/>
        </w:rPr>
        <w:t>Step 5. OAM sends ML Model Deployment Message to deploy the trained/updated ML model into the NG-RAN node(s).</w:t>
      </w:r>
      <w:r w:rsidRPr="005434CC">
        <w:rPr>
          <w:rFonts w:eastAsia="DengXian"/>
          <w:lang w:val="en-GB" w:eastAsia="x-none"/>
        </w:rPr>
        <w:t xml:space="preserve"> The NG-RAN node can also continue model training based on the received AI/ML model from OAM.</w:t>
      </w:r>
    </w:p>
    <w:p w14:paraId="05583740" w14:textId="77777777" w:rsidR="005434CC" w:rsidRPr="005434CC" w:rsidRDefault="005434CC" w:rsidP="005434CC">
      <w:pPr>
        <w:overflowPunct/>
        <w:autoSpaceDE/>
        <w:autoSpaceDN/>
        <w:adjustRightInd/>
        <w:textAlignment w:val="auto"/>
        <w:rPr>
          <w:rFonts w:eastAsia="DengXian"/>
          <w:lang w:val="en-GB" w:eastAsia="zh-CN"/>
        </w:rPr>
      </w:pPr>
      <w:proofErr w:type="spellStart"/>
      <w:proofErr w:type="gramStart"/>
      <w:r w:rsidRPr="005434CC">
        <w:rPr>
          <w:rFonts w:eastAsia="DengXian" w:hint="eastAsia"/>
          <w:lang w:val="en-GB" w:eastAsia="zh-CN"/>
        </w:rPr>
        <w:t>Note:This</w:t>
      </w:r>
      <w:proofErr w:type="spellEnd"/>
      <w:proofErr w:type="gramEnd"/>
      <w:r w:rsidRPr="005434CC">
        <w:rPr>
          <w:rFonts w:eastAsia="DengXian" w:hint="eastAsia"/>
          <w:lang w:val="en-GB" w:eastAsia="zh-CN"/>
        </w:rPr>
        <w:t xml:space="preserve"> step is out of RAN3 Rel-17 scope.</w:t>
      </w:r>
    </w:p>
    <w:p w14:paraId="244C389E" w14:textId="77777777" w:rsidR="005434CC" w:rsidRPr="005434CC" w:rsidRDefault="005434CC" w:rsidP="005434CC">
      <w:pPr>
        <w:overflowPunct/>
        <w:autoSpaceDE/>
        <w:autoSpaceDN/>
        <w:adjustRightInd/>
        <w:jc w:val="both"/>
        <w:textAlignment w:val="auto"/>
        <w:rPr>
          <w:rFonts w:eastAsia="DengXian"/>
          <w:lang w:val="en-GB" w:eastAsia="x-none"/>
        </w:rPr>
      </w:pPr>
      <w:r w:rsidRPr="005434CC">
        <w:rPr>
          <w:rFonts w:eastAsia="DengXian"/>
          <w:lang w:val="en-GB" w:eastAsia="zh-CN"/>
        </w:rPr>
        <w:lastRenderedPageBreak/>
        <w:t>Step</w:t>
      </w:r>
      <w:r w:rsidRPr="005434CC">
        <w:rPr>
          <w:rFonts w:eastAsia="DengXian" w:hint="eastAsia"/>
          <w:lang w:val="en-GB" w:eastAsia="zh-CN"/>
        </w:rPr>
        <w:t xml:space="preserve"> 6</w:t>
      </w:r>
      <w:r w:rsidRPr="005434CC">
        <w:rPr>
          <w:rFonts w:eastAsia="DengXian"/>
          <w:lang w:val="en-GB" w:eastAsia="zh-CN"/>
        </w:rPr>
        <w:t xml:space="preserve">. The NG-RAN node obtains the measurement report as inference data for </w:t>
      </w:r>
      <w:bookmarkStart w:id="26" w:name="OLE_LINK222"/>
      <w:bookmarkStart w:id="27" w:name="OLE_LINK223"/>
      <w:r w:rsidRPr="005434CC">
        <w:rPr>
          <w:rFonts w:eastAsia="DengXian"/>
          <w:lang w:val="en-GB" w:eastAsia="zh-CN"/>
        </w:rPr>
        <w:t>UE mobility optimization</w:t>
      </w:r>
      <w:bookmarkEnd w:id="26"/>
      <w:bookmarkEnd w:id="27"/>
      <w:r w:rsidRPr="005434CC">
        <w:rPr>
          <w:rFonts w:eastAsia="DengXian"/>
          <w:lang w:val="en-GB" w:eastAsia="zh-CN"/>
        </w:rPr>
        <w:t>.</w:t>
      </w:r>
    </w:p>
    <w:p w14:paraId="1B24B8E0"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 xml:space="preserve">Step </w:t>
      </w:r>
      <w:r w:rsidRPr="005434CC">
        <w:rPr>
          <w:rFonts w:eastAsia="DengXian"/>
          <w:lang w:eastAsia="zh-CN"/>
        </w:rPr>
        <w:t>7</w:t>
      </w:r>
      <w:r w:rsidRPr="005434CC">
        <w:rPr>
          <w:rFonts w:eastAsia="DengXian" w:hint="eastAsia"/>
          <w:lang w:eastAsia="zh-CN"/>
        </w:rPr>
        <w:t>. Model Inference. Required measurements are leveraged into Model Inference to output the prediction</w:t>
      </w:r>
      <w:r w:rsidRPr="005434CC">
        <w:rPr>
          <w:rFonts w:eastAsia="DengXian"/>
          <w:lang w:eastAsia="zh-CN"/>
        </w:rPr>
        <w:t xml:space="preserve">, e.g. </w:t>
      </w:r>
      <w:r w:rsidRPr="005434CC">
        <w:rPr>
          <w:rFonts w:eastAsia="DengXian" w:hint="eastAsia"/>
          <w:lang w:eastAsia="zh-CN"/>
        </w:rPr>
        <w:t xml:space="preserve"> UE trajectory prediction, target cell prediction, target NG-RAN node prediction, etc.</w:t>
      </w:r>
    </w:p>
    <w:p w14:paraId="6AD53B0B"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val="en-GB" w:eastAsia="zh-CN"/>
        </w:rPr>
        <w:t>Step 8. The NG-RAN sends the AI/ML model performance feedback to OAM(FFS).</w:t>
      </w:r>
    </w:p>
    <w:p w14:paraId="114714C1"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 xml:space="preserve">Step </w:t>
      </w:r>
      <w:r w:rsidRPr="005434CC">
        <w:rPr>
          <w:rFonts w:eastAsia="DengXian"/>
          <w:lang w:eastAsia="zh-CN"/>
        </w:rPr>
        <w:t>9</w:t>
      </w:r>
      <w:r w:rsidRPr="005434CC">
        <w:rPr>
          <w:rFonts w:eastAsia="DengXian" w:hint="eastAsia"/>
          <w:lang w:eastAsia="zh-CN"/>
        </w:rPr>
        <w:t>. According to the prediction, recommended actions or configuration are executed for Mobility Optimization.</w:t>
      </w:r>
    </w:p>
    <w:p w14:paraId="6EF3D80C" w14:textId="77777777" w:rsidR="005434CC" w:rsidRPr="005434CC" w:rsidRDefault="005434CC" w:rsidP="005434CC">
      <w:pPr>
        <w:keepNext/>
        <w:keepLines/>
        <w:numPr>
          <w:ilvl w:val="5"/>
          <w:numId w:val="0"/>
        </w:numPr>
        <w:overflowPunct/>
        <w:autoSpaceDE/>
        <w:autoSpaceDN/>
        <w:adjustRightInd/>
        <w:spacing w:before="120"/>
        <w:textAlignment w:val="auto"/>
        <w:outlineLvl w:val="3"/>
        <w:rPr>
          <w:rFonts w:ascii="Arial" w:eastAsia="DengXian" w:hAnsi="Arial"/>
          <w:sz w:val="24"/>
          <w:lang w:val="en-GB"/>
        </w:rPr>
      </w:pPr>
      <w:bookmarkStart w:id="28" w:name="_Toc88582298"/>
      <w:r w:rsidRPr="005434CC">
        <w:rPr>
          <w:rFonts w:ascii="Arial" w:eastAsia="DengXian" w:hAnsi="Arial" w:hint="eastAsia"/>
          <w:sz w:val="24"/>
          <w:lang w:eastAsia="zh-CN"/>
        </w:rPr>
        <w:t>5.3.2.</w:t>
      </w:r>
      <w:r w:rsidRPr="005434CC">
        <w:rPr>
          <w:rFonts w:ascii="Arial" w:eastAsia="DengXian" w:hAnsi="Arial"/>
          <w:sz w:val="24"/>
          <w:lang w:eastAsia="zh-CN"/>
        </w:rPr>
        <w:t>3</w:t>
      </w:r>
      <w:r w:rsidRPr="005434CC">
        <w:rPr>
          <w:rFonts w:ascii="Arial" w:eastAsia="DengXian" w:hAnsi="Arial"/>
          <w:sz w:val="24"/>
          <w:lang w:eastAsia="zh-CN"/>
        </w:rPr>
        <w:tab/>
      </w:r>
      <w:r w:rsidRPr="005434CC">
        <w:rPr>
          <w:rFonts w:ascii="Arial" w:eastAsia="DengXian" w:hAnsi="Arial"/>
          <w:sz w:val="24"/>
          <w:lang w:eastAsia="zh-CN"/>
        </w:rPr>
        <w:tab/>
      </w:r>
      <w:r w:rsidRPr="005434CC">
        <w:rPr>
          <w:rFonts w:ascii="Arial" w:eastAsia="DengXian" w:hAnsi="Arial"/>
          <w:sz w:val="24"/>
          <w:lang w:eastAsia="zh-CN"/>
        </w:rPr>
        <w:tab/>
        <w:t xml:space="preserve">AI/ML Model </w:t>
      </w:r>
      <w:r w:rsidRPr="005434CC">
        <w:rPr>
          <w:rFonts w:ascii="Arial" w:eastAsia="DengXian" w:hAnsi="Arial" w:hint="eastAsia"/>
          <w:sz w:val="24"/>
          <w:lang w:eastAsia="zh-CN"/>
        </w:rPr>
        <w:t xml:space="preserve">Training and </w:t>
      </w:r>
      <w:r w:rsidRPr="005434CC">
        <w:rPr>
          <w:rFonts w:ascii="Arial" w:eastAsia="DengXian" w:hAnsi="Arial"/>
          <w:sz w:val="24"/>
          <w:lang w:eastAsia="zh-CN"/>
        </w:rPr>
        <w:t xml:space="preserve">AI/ML Model </w:t>
      </w:r>
      <w:r w:rsidRPr="005434CC">
        <w:rPr>
          <w:rFonts w:ascii="Arial" w:eastAsia="DengXian" w:hAnsi="Arial" w:hint="eastAsia"/>
          <w:sz w:val="24"/>
          <w:lang w:eastAsia="zh-CN"/>
        </w:rPr>
        <w:t xml:space="preserve">Inference in </w:t>
      </w:r>
      <w:r w:rsidRPr="005434CC">
        <w:rPr>
          <w:rFonts w:ascii="Arial" w:eastAsia="DengXian" w:hAnsi="Arial"/>
          <w:sz w:val="24"/>
          <w:lang w:eastAsia="zh-CN"/>
        </w:rPr>
        <w:t xml:space="preserve">a </w:t>
      </w:r>
      <w:r w:rsidRPr="005434CC">
        <w:rPr>
          <w:rFonts w:ascii="Arial" w:eastAsia="DengXian" w:hAnsi="Arial" w:hint="eastAsia"/>
          <w:sz w:val="24"/>
          <w:lang w:eastAsia="zh-CN"/>
        </w:rPr>
        <w:t>NG-RAN node</w:t>
      </w:r>
      <w:bookmarkEnd w:id="28"/>
    </w:p>
    <w:bookmarkStart w:id="29" w:name="_MON_1691509887"/>
    <w:bookmarkEnd w:id="29"/>
    <w:p w14:paraId="1BB43D72" w14:textId="2296E7ED" w:rsidR="005434CC" w:rsidRPr="005434CC" w:rsidRDefault="00042FFE" w:rsidP="005434CC">
      <w:pPr>
        <w:overflowPunct/>
        <w:autoSpaceDE/>
        <w:autoSpaceDN/>
        <w:adjustRightInd/>
        <w:jc w:val="center"/>
        <w:textAlignment w:val="auto"/>
        <w:rPr>
          <w:rFonts w:eastAsia="DengXian"/>
          <w:lang w:val="en-GB"/>
        </w:rPr>
      </w:pPr>
      <w:r w:rsidRPr="005434CC">
        <w:rPr>
          <w:rFonts w:eastAsia="DengXian"/>
          <w:lang w:val="en-GB"/>
        </w:rPr>
        <w:object w:dxaOrig="8201" w:dyaOrig="7871" w14:anchorId="50707DCC">
          <v:shape id="_x0000_i1025" type="#_x0000_t75" style="width:409.85pt;height:393.7pt" o:ole="">
            <v:imagedata r:id="rId12" o:title=""/>
          </v:shape>
          <o:OLEObject Type="Embed" ProgID="Word.Document.12" ShapeID="_x0000_i1025" DrawAspect="Content" ObjectID="_1703055743" r:id="rId13">
            <o:FieldCodes>\s</o:FieldCodes>
          </o:OLEObject>
        </w:object>
      </w:r>
    </w:p>
    <w:p w14:paraId="6CA60645" w14:textId="77777777" w:rsidR="005434CC" w:rsidRPr="005434CC" w:rsidRDefault="005434CC" w:rsidP="005434CC">
      <w:pPr>
        <w:overflowPunct/>
        <w:autoSpaceDE/>
        <w:autoSpaceDN/>
        <w:adjustRightInd/>
        <w:jc w:val="center"/>
        <w:textAlignment w:val="auto"/>
        <w:rPr>
          <w:rFonts w:eastAsia="DengXian"/>
          <w:lang w:eastAsia="zh-CN"/>
        </w:rPr>
      </w:pPr>
      <w:r w:rsidRPr="005434CC">
        <w:rPr>
          <w:rFonts w:eastAsia="DengXian" w:hint="eastAsia"/>
          <w:lang w:eastAsia="zh-CN"/>
        </w:rPr>
        <w:t xml:space="preserve">Figure </w:t>
      </w:r>
      <w:r w:rsidRPr="005434CC">
        <w:rPr>
          <w:rFonts w:eastAsia="DengXian"/>
          <w:lang w:eastAsia="zh-CN"/>
        </w:rPr>
        <w:t xml:space="preserve">5.3-2: </w:t>
      </w:r>
      <w:r w:rsidRPr="005434CC">
        <w:rPr>
          <w:rFonts w:eastAsia="DengXian" w:hint="eastAsia"/>
          <w:lang w:eastAsia="zh-CN"/>
        </w:rPr>
        <w:t>Model Training and Model Inference both located in RAN node</w:t>
      </w:r>
    </w:p>
    <w:p w14:paraId="384B6653" w14:textId="4511078D" w:rsidR="005434CC" w:rsidRPr="00C61617" w:rsidRDefault="005434CC" w:rsidP="005434CC">
      <w:pPr>
        <w:overflowPunct/>
        <w:autoSpaceDE/>
        <w:autoSpaceDN/>
        <w:adjustRightInd/>
        <w:jc w:val="both"/>
        <w:textAlignment w:val="auto"/>
        <w:rPr>
          <w:rFonts w:eastAsia="DengXian"/>
          <w:b/>
          <w:bCs/>
          <w:lang w:eastAsia="zh-CN"/>
        </w:rPr>
      </w:pPr>
      <w:r w:rsidRPr="005434CC">
        <w:rPr>
          <w:rFonts w:eastAsia="DengXian" w:hint="eastAsia"/>
          <w:lang w:eastAsia="zh-CN"/>
        </w:rPr>
        <w:t xml:space="preserve">Step </w:t>
      </w:r>
      <w:r w:rsidRPr="005434CC">
        <w:rPr>
          <w:rFonts w:eastAsia="DengXian"/>
          <w:lang w:eastAsia="zh-CN"/>
        </w:rPr>
        <w:t xml:space="preserve">1. </w:t>
      </w:r>
      <w:r w:rsidRPr="005434CC">
        <w:rPr>
          <w:rFonts w:eastAsia="DengXian" w:hint="eastAsia"/>
          <w:lang w:eastAsia="zh-CN"/>
        </w:rPr>
        <w:t xml:space="preserve">NG-RAN node1 configures the measurement information on the UE side and sends </w:t>
      </w:r>
      <w:r w:rsidRPr="005434CC">
        <w:rPr>
          <w:rFonts w:eastAsia="DengXian"/>
          <w:lang w:eastAsia="zh-CN"/>
        </w:rPr>
        <w:t>c</w:t>
      </w:r>
      <w:r w:rsidRPr="005434CC">
        <w:rPr>
          <w:rFonts w:eastAsia="DengXian" w:hint="eastAsia"/>
          <w:lang w:eastAsia="zh-CN"/>
        </w:rPr>
        <w:t xml:space="preserve">onfiguration </w:t>
      </w:r>
      <w:r w:rsidRPr="005434CC">
        <w:rPr>
          <w:rFonts w:eastAsia="DengXian"/>
          <w:lang w:eastAsia="zh-CN"/>
        </w:rPr>
        <w:t>m</w:t>
      </w:r>
      <w:r w:rsidRPr="005434CC">
        <w:rPr>
          <w:rFonts w:eastAsia="DengXian" w:hint="eastAsia"/>
          <w:lang w:eastAsia="zh-CN"/>
        </w:rPr>
        <w:t>essage to UE including configuration information.</w:t>
      </w:r>
      <w:ins w:id="30" w:author="Intel" w:date="2022-01-04T19:25:00Z">
        <w:r w:rsidR="00C61617">
          <w:rPr>
            <w:rFonts w:eastAsia="DengXian"/>
            <w:lang w:eastAsia="zh-CN"/>
          </w:rPr>
          <w:t xml:space="preserve"> </w:t>
        </w:r>
        <w:r w:rsidR="00C61617">
          <w:rPr>
            <w:rFonts w:eastAsia="DengXian"/>
            <w:lang w:val="en-GB" w:eastAsia="zh-CN"/>
          </w:rPr>
          <w:t xml:space="preserve">Network may select proper UE to perform AI/ML-based mobility optimization based on </w:t>
        </w:r>
        <w:proofErr w:type="gramStart"/>
        <w:r w:rsidR="00C61617">
          <w:rPr>
            <w:rFonts w:eastAsia="DengXian"/>
            <w:lang w:val="en-GB" w:eastAsia="zh-CN"/>
          </w:rPr>
          <w:t>e.g.</w:t>
        </w:r>
        <w:proofErr w:type="gramEnd"/>
        <w:r w:rsidR="00C61617">
          <w:rPr>
            <w:rFonts w:eastAsia="DengXian"/>
            <w:lang w:val="en-GB" w:eastAsia="zh-CN"/>
          </w:rPr>
          <w:t xml:space="preserve"> </w:t>
        </w:r>
        <w:r w:rsidR="00C61617" w:rsidRPr="00C61617">
          <w:rPr>
            <w:rFonts w:eastAsia="DengXian"/>
            <w:lang w:val="en-GB" w:eastAsia="zh-CN"/>
          </w:rPr>
          <w:t>the number of unintended mobility events, or UE location information accuracy status</w:t>
        </w:r>
        <w:r w:rsidR="00C61617">
          <w:rPr>
            <w:rFonts w:eastAsia="DengXian"/>
            <w:lang w:val="en-GB" w:eastAsia="zh-CN"/>
          </w:rPr>
          <w:t>, etc.</w:t>
        </w:r>
      </w:ins>
    </w:p>
    <w:p w14:paraId="3FA14F4D" w14:textId="77777777" w:rsidR="005434CC" w:rsidRPr="005434CC" w:rsidRDefault="005434CC" w:rsidP="005434CC">
      <w:pPr>
        <w:overflowPunct/>
        <w:autoSpaceDE/>
        <w:autoSpaceDN/>
        <w:adjustRightInd/>
        <w:jc w:val="both"/>
        <w:textAlignment w:val="auto"/>
        <w:rPr>
          <w:rFonts w:ascii="Arial" w:hAnsi="Arial"/>
          <w:spacing w:val="2"/>
          <w:kern w:val="2"/>
          <w:sz w:val="21"/>
          <w:szCs w:val="22"/>
          <w:lang w:eastAsia="zh-CN"/>
        </w:rPr>
      </w:pPr>
      <w:r w:rsidRPr="005434CC">
        <w:rPr>
          <w:rFonts w:eastAsia="DengXian" w:hint="eastAsia"/>
          <w:lang w:eastAsia="zh-CN"/>
        </w:rPr>
        <w:t xml:space="preserve">Step </w:t>
      </w:r>
      <w:r w:rsidRPr="005434CC">
        <w:rPr>
          <w:rFonts w:eastAsia="DengXian"/>
          <w:lang w:eastAsia="zh-CN"/>
        </w:rPr>
        <w:t>2</w:t>
      </w:r>
      <w:r w:rsidRPr="005434CC">
        <w:rPr>
          <w:rFonts w:eastAsia="DengXian" w:hint="eastAsia"/>
          <w:lang w:eastAsia="zh-CN"/>
        </w:rPr>
        <w:t xml:space="preserve">. UE collects the indicated measurement, e.g., </w:t>
      </w:r>
      <w:r w:rsidRPr="005434CC">
        <w:rPr>
          <w:rFonts w:eastAsia="DengXian" w:hint="eastAsia"/>
          <w:lang w:val="en-GB" w:eastAsia="zh-CN"/>
        </w:rPr>
        <w:t>U</w:t>
      </w:r>
      <w:r w:rsidRPr="005434CC">
        <w:rPr>
          <w:rFonts w:eastAsia="DengXian"/>
          <w:lang w:val="en-GB" w:eastAsia="zh-CN"/>
        </w:rPr>
        <w:t>E measurements related to RSRP, RSRQ, SINR</w:t>
      </w:r>
      <w:r w:rsidRPr="005434CC">
        <w:rPr>
          <w:rFonts w:eastAsia="DengXian" w:hint="eastAsia"/>
          <w:lang w:eastAsia="zh-CN"/>
        </w:rPr>
        <w:t xml:space="preserve"> of </w:t>
      </w:r>
      <w:r w:rsidRPr="005434CC">
        <w:rPr>
          <w:rFonts w:ascii="Arial" w:hAnsi="Arial"/>
          <w:spacing w:val="2"/>
          <w:kern w:val="2"/>
          <w:sz w:val="21"/>
          <w:szCs w:val="22"/>
          <w:lang w:val="en-GB" w:eastAsia="zh-CN"/>
        </w:rPr>
        <w:t>serving cell and neighbouring cells</w:t>
      </w:r>
      <w:r w:rsidRPr="005434CC">
        <w:rPr>
          <w:rFonts w:ascii="Arial" w:hAnsi="Arial" w:hint="eastAsia"/>
          <w:spacing w:val="2"/>
          <w:kern w:val="2"/>
          <w:sz w:val="21"/>
          <w:szCs w:val="22"/>
          <w:lang w:eastAsia="zh-CN"/>
        </w:rPr>
        <w:t>.</w:t>
      </w:r>
    </w:p>
    <w:p w14:paraId="2A6C0BF3"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 xml:space="preserve">Step </w:t>
      </w:r>
      <w:r w:rsidRPr="005434CC">
        <w:rPr>
          <w:rFonts w:eastAsia="DengXian"/>
          <w:lang w:eastAsia="zh-CN"/>
        </w:rPr>
        <w:t>3</w:t>
      </w:r>
      <w:r w:rsidRPr="005434CC">
        <w:rPr>
          <w:rFonts w:eastAsia="DengXian" w:hint="eastAsia"/>
          <w:lang w:eastAsia="zh-CN"/>
        </w:rPr>
        <w:t>. UE sends measurement report message to NG-RAN node1 including the required measurement.</w:t>
      </w:r>
    </w:p>
    <w:p w14:paraId="0E132DFD"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 xml:space="preserve">Step </w:t>
      </w:r>
      <w:r w:rsidRPr="005434CC">
        <w:rPr>
          <w:rFonts w:eastAsia="DengXian"/>
          <w:lang w:eastAsia="zh-CN"/>
        </w:rPr>
        <w:t>4</w:t>
      </w:r>
      <w:r w:rsidRPr="005434CC">
        <w:rPr>
          <w:rFonts w:eastAsia="DengXian" w:hint="eastAsia"/>
          <w:lang w:eastAsia="zh-CN"/>
        </w:rPr>
        <w:t xml:space="preserve">. Model training. Required measurements are leveraged to training ML model for </w:t>
      </w:r>
      <w:r w:rsidRPr="005434CC">
        <w:rPr>
          <w:rFonts w:eastAsia="DengXian"/>
          <w:lang w:eastAsia="zh-CN"/>
        </w:rPr>
        <w:t>mobility optimization</w:t>
      </w:r>
      <w:r w:rsidRPr="005434CC">
        <w:rPr>
          <w:rFonts w:eastAsia="DengXian" w:hint="eastAsia"/>
          <w:lang w:eastAsia="zh-CN"/>
        </w:rPr>
        <w:t>.</w:t>
      </w:r>
    </w:p>
    <w:p w14:paraId="10D80C0B"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Step</w:t>
      </w:r>
      <w:r w:rsidRPr="005434CC">
        <w:rPr>
          <w:rFonts w:eastAsia="DengXian"/>
          <w:lang w:eastAsia="zh-CN"/>
        </w:rPr>
        <w:t xml:space="preserve"> 5</w:t>
      </w:r>
      <w:r w:rsidRPr="005434CC">
        <w:rPr>
          <w:rFonts w:eastAsia="DengXian" w:hint="eastAsia"/>
          <w:lang w:eastAsia="zh-CN"/>
        </w:rPr>
        <w:t xml:space="preserve">. NG-RAN node1 obtains the measurement report as inference data for real-time </w:t>
      </w:r>
      <w:r w:rsidRPr="005434CC">
        <w:rPr>
          <w:rFonts w:eastAsia="DengXian"/>
          <w:lang w:eastAsia="zh-CN"/>
        </w:rPr>
        <w:t>UE mobility optimization</w:t>
      </w:r>
      <w:r w:rsidRPr="005434CC">
        <w:rPr>
          <w:rFonts w:eastAsia="DengXian" w:hint="eastAsia"/>
          <w:lang w:eastAsia="zh-CN"/>
        </w:rPr>
        <w:t>.</w:t>
      </w:r>
    </w:p>
    <w:p w14:paraId="4B52C043"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t xml:space="preserve">Step </w:t>
      </w:r>
      <w:r w:rsidRPr="005434CC">
        <w:rPr>
          <w:rFonts w:eastAsia="DengXian"/>
          <w:lang w:eastAsia="zh-CN"/>
        </w:rPr>
        <w:t>6</w:t>
      </w:r>
      <w:r w:rsidRPr="005434CC">
        <w:rPr>
          <w:rFonts w:eastAsia="DengXian" w:hint="eastAsia"/>
          <w:lang w:eastAsia="zh-CN"/>
        </w:rPr>
        <w:t>. Model Inference. Required measurements are leveraged into Model Inference to output the prediction</w:t>
      </w:r>
      <w:r w:rsidRPr="005434CC">
        <w:rPr>
          <w:rFonts w:eastAsia="DengXian"/>
          <w:lang w:eastAsia="zh-CN"/>
        </w:rPr>
        <w:t>,</w:t>
      </w:r>
      <w:r w:rsidRPr="005434CC">
        <w:rPr>
          <w:rFonts w:eastAsia="DengXian" w:hint="eastAsia"/>
          <w:lang w:eastAsia="zh-CN"/>
        </w:rPr>
        <w:t xml:space="preserve"> including </w:t>
      </w:r>
      <w:r w:rsidRPr="005434CC">
        <w:rPr>
          <w:rFonts w:eastAsia="DengXian"/>
          <w:lang w:eastAsia="zh-CN"/>
        </w:rPr>
        <w:t xml:space="preserve">e.g., </w:t>
      </w:r>
      <w:r w:rsidRPr="005434CC">
        <w:rPr>
          <w:rFonts w:eastAsia="DengXian" w:hint="eastAsia"/>
          <w:lang w:eastAsia="zh-CN"/>
        </w:rPr>
        <w:t>UE trajectory prediction, target cell prediction, target NG-RAN node prediction, etc.</w:t>
      </w:r>
    </w:p>
    <w:p w14:paraId="40A6A202" w14:textId="77777777" w:rsidR="005434CC" w:rsidRPr="005434CC" w:rsidRDefault="005434CC" w:rsidP="005434CC">
      <w:pPr>
        <w:overflowPunct/>
        <w:autoSpaceDE/>
        <w:autoSpaceDN/>
        <w:adjustRightInd/>
        <w:jc w:val="both"/>
        <w:textAlignment w:val="auto"/>
        <w:rPr>
          <w:rFonts w:eastAsia="DengXian"/>
          <w:lang w:eastAsia="zh-CN"/>
        </w:rPr>
      </w:pPr>
      <w:r w:rsidRPr="005434CC">
        <w:rPr>
          <w:rFonts w:eastAsia="DengXian" w:hint="eastAsia"/>
          <w:lang w:eastAsia="zh-CN"/>
        </w:rPr>
        <w:lastRenderedPageBreak/>
        <w:t>Step</w:t>
      </w:r>
      <w:r w:rsidRPr="005434CC">
        <w:rPr>
          <w:rFonts w:eastAsia="DengXian"/>
          <w:lang w:eastAsia="zh-CN"/>
        </w:rPr>
        <w:t xml:space="preserve"> 7</w:t>
      </w:r>
      <w:r w:rsidRPr="005434CC">
        <w:rPr>
          <w:rFonts w:eastAsia="DengXian" w:hint="eastAsia"/>
          <w:lang w:eastAsia="zh-CN"/>
        </w:rPr>
        <w:t>. According to the prediction, recommended actions are executed for Mobility Optimization.</w:t>
      </w:r>
      <w:r w:rsidRPr="005434CC">
        <w:rPr>
          <w:rFonts w:eastAsia="DengXian"/>
          <w:lang w:eastAsia="zh-CN"/>
        </w:rPr>
        <w:t xml:space="preserve"> </w:t>
      </w:r>
    </w:p>
    <w:p w14:paraId="53A1EE22" w14:textId="77777777" w:rsidR="005434CC" w:rsidRPr="005434CC" w:rsidRDefault="005434CC" w:rsidP="005434CC">
      <w:pPr>
        <w:overflowPunct/>
        <w:autoSpaceDE/>
        <w:autoSpaceDN/>
        <w:adjustRightInd/>
        <w:jc w:val="both"/>
        <w:textAlignment w:val="auto"/>
        <w:rPr>
          <w:rFonts w:eastAsia="DengXian"/>
          <w:lang w:val="en-GB" w:eastAsia="zh-CN"/>
        </w:rPr>
      </w:pPr>
      <w:r w:rsidRPr="005434CC">
        <w:rPr>
          <w:rFonts w:eastAsia="DengXian" w:hint="eastAsia"/>
          <w:lang w:val="en-GB" w:eastAsia="zh-CN"/>
        </w:rPr>
        <w:t>Step 8.</w:t>
      </w:r>
      <w:r w:rsidRPr="005434CC">
        <w:rPr>
          <w:rFonts w:eastAsia="DengXian"/>
          <w:lang w:val="en-GB" w:eastAsia="zh-CN"/>
        </w:rPr>
        <w:t xml:space="preserve"> </w:t>
      </w:r>
      <w:r w:rsidRPr="005434CC">
        <w:rPr>
          <w:rFonts w:eastAsia="DengXian" w:hint="eastAsia"/>
          <w:lang w:val="en-GB" w:eastAsia="zh-CN"/>
        </w:rPr>
        <w:t xml:space="preserve">The NG-RAN node 1 sends </w:t>
      </w:r>
      <w:r w:rsidRPr="005434CC">
        <w:rPr>
          <w:rFonts w:eastAsia="DengXian"/>
          <w:lang w:val="en-GB" w:eastAsia="zh-CN"/>
        </w:rPr>
        <w:t>handover</w:t>
      </w:r>
      <w:r w:rsidRPr="005434CC">
        <w:rPr>
          <w:rFonts w:eastAsia="DengXian" w:hint="eastAsia"/>
          <w:lang w:val="en-GB" w:eastAsia="zh-CN"/>
        </w:rPr>
        <w:t xml:space="preserve"> request message to the NG-RAN node 2.</w:t>
      </w:r>
    </w:p>
    <w:p w14:paraId="4A3DF52F" w14:textId="0DF0B1BD" w:rsidR="003C760E" w:rsidRDefault="003C760E" w:rsidP="00317E84">
      <w:pPr>
        <w:jc w:val="both"/>
        <w:rPr>
          <w:lang w:eastAsia="zh-CN"/>
        </w:rPr>
      </w:pPr>
      <w:ins w:id="31" w:author="Intel" w:date="2021-10-22T11:35:00Z">
        <w:r>
          <w:rPr>
            <w:lang w:eastAsia="zh-CN"/>
          </w:rPr>
          <w:t>Step 9. NG-RAN node 2 sends feedback to NG-RAN node 1.</w:t>
        </w:r>
      </w:ins>
    </w:p>
    <w:p w14:paraId="24C4DA3A" w14:textId="77777777" w:rsidR="00317E84" w:rsidRPr="00610A01" w:rsidRDefault="00317E84" w:rsidP="00317E84">
      <w:pPr>
        <w:jc w:val="both"/>
        <w:rPr>
          <w:lang w:eastAsia="zh-CN"/>
        </w:rPr>
      </w:pPr>
    </w:p>
    <w:p w14:paraId="2A12076A" w14:textId="77777777" w:rsidR="00C92391" w:rsidRPr="00C92391" w:rsidRDefault="00C92391" w:rsidP="00C92391">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32" w:name="_Toc88582299"/>
      <w:r w:rsidRPr="00C92391">
        <w:rPr>
          <w:rFonts w:ascii="Arial" w:eastAsia="DengXian" w:hAnsi="Arial" w:hint="eastAsia"/>
          <w:sz w:val="24"/>
          <w:lang w:eastAsia="zh-CN"/>
        </w:rPr>
        <w:t>5.3.2.</w:t>
      </w:r>
      <w:r w:rsidRPr="00C92391">
        <w:rPr>
          <w:rFonts w:ascii="Arial" w:eastAsia="DengXian" w:hAnsi="Arial"/>
          <w:sz w:val="24"/>
          <w:lang w:eastAsia="zh-CN"/>
        </w:rPr>
        <w:t>4</w:t>
      </w:r>
      <w:r w:rsidRPr="00C92391">
        <w:rPr>
          <w:rFonts w:ascii="Arial" w:eastAsia="DengXian" w:hAnsi="Arial"/>
          <w:sz w:val="24"/>
          <w:lang w:eastAsia="zh-CN"/>
        </w:rPr>
        <w:tab/>
      </w:r>
      <w:r w:rsidRPr="00C92391">
        <w:rPr>
          <w:rFonts w:ascii="Arial" w:eastAsia="DengXian" w:hAnsi="Arial"/>
          <w:sz w:val="24"/>
          <w:lang w:eastAsia="zh-CN"/>
        </w:rPr>
        <w:tab/>
      </w:r>
      <w:r w:rsidRPr="00C92391">
        <w:rPr>
          <w:rFonts w:ascii="Arial" w:eastAsia="DengXian" w:hAnsi="Arial"/>
          <w:sz w:val="24"/>
          <w:lang w:eastAsia="zh-CN"/>
        </w:rPr>
        <w:tab/>
        <w:t>Input</w:t>
      </w:r>
      <w:r w:rsidRPr="00C92391">
        <w:rPr>
          <w:rFonts w:ascii="Arial" w:eastAsia="DengXian" w:hAnsi="Arial" w:hint="eastAsia"/>
          <w:sz w:val="24"/>
          <w:lang w:eastAsia="zh-CN"/>
        </w:rPr>
        <w:t xml:space="preserve"> data</w:t>
      </w:r>
      <w:bookmarkEnd w:id="32"/>
    </w:p>
    <w:p w14:paraId="10B3355E" w14:textId="77777777" w:rsidR="00C92391" w:rsidRPr="00C92391" w:rsidRDefault="00C92391" w:rsidP="00C92391">
      <w:pPr>
        <w:overflowPunct/>
        <w:autoSpaceDE/>
        <w:autoSpaceDN/>
        <w:adjustRightInd/>
        <w:textAlignment w:val="auto"/>
        <w:rPr>
          <w:rFonts w:eastAsia="DengXian"/>
          <w:lang w:val="en-GB" w:eastAsia="zh-CN"/>
        </w:rPr>
      </w:pPr>
      <w:r w:rsidRPr="00C92391">
        <w:rPr>
          <w:rFonts w:eastAsia="DengXian"/>
          <w:lang w:val="en-GB"/>
        </w:rPr>
        <w:t xml:space="preserve">The following data is required </w:t>
      </w:r>
      <w:r w:rsidRPr="00C92391">
        <w:rPr>
          <w:rFonts w:eastAsia="DengXian" w:hint="eastAsia"/>
          <w:lang w:eastAsia="zh-CN"/>
        </w:rPr>
        <w:t xml:space="preserve">as input data for </w:t>
      </w:r>
      <w:r w:rsidRPr="00C92391">
        <w:rPr>
          <w:rFonts w:eastAsia="DengXian"/>
          <w:lang w:eastAsia="zh-CN"/>
        </w:rPr>
        <w:t>mobility optimization</w:t>
      </w:r>
      <w:r w:rsidRPr="00C92391">
        <w:rPr>
          <w:rFonts w:eastAsia="DengXian"/>
          <w:lang w:val="en-GB"/>
        </w:rPr>
        <w:t>.</w:t>
      </w:r>
    </w:p>
    <w:p w14:paraId="4613120B" w14:textId="77777777" w:rsidR="00C92391" w:rsidRPr="00C92391" w:rsidRDefault="00C92391" w:rsidP="00C92391">
      <w:pPr>
        <w:overflowPunct/>
        <w:autoSpaceDE/>
        <w:autoSpaceDN/>
        <w:adjustRightInd/>
        <w:ind w:firstLineChars="200" w:firstLine="400"/>
        <w:jc w:val="both"/>
        <w:textAlignment w:val="auto"/>
        <w:rPr>
          <w:rFonts w:eastAsia="Malgun Gothic" w:cs="Arial"/>
          <w:b/>
          <w:lang w:val="en-GB" w:eastAsia="ko-KR"/>
        </w:rPr>
      </w:pPr>
      <w:r w:rsidRPr="00C92391">
        <w:rPr>
          <w:rFonts w:eastAsia="Malgun Gothic" w:cs="Arial"/>
          <w:b/>
          <w:lang w:val="en-GB" w:eastAsia="ko-KR"/>
        </w:rPr>
        <w:t xml:space="preserve">Input Information from the UE: </w:t>
      </w:r>
    </w:p>
    <w:p w14:paraId="64A800FE"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DengXian" w:hAnsi="Arial" w:cs="Arial"/>
          <w:lang w:val="en-GB" w:eastAsia="zh-CN"/>
        </w:rPr>
        <w:t xml:space="preserve">UE location information (e.g., coordinates, serving cell ID, moving velocity) interpreted by </w:t>
      </w:r>
      <w:proofErr w:type="spellStart"/>
      <w:r w:rsidRPr="00C92391">
        <w:rPr>
          <w:rFonts w:ascii="Arial" w:eastAsia="DengXian" w:hAnsi="Arial" w:cs="Arial"/>
          <w:lang w:val="en-GB" w:eastAsia="zh-CN"/>
        </w:rPr>
        <w:t>gNB</w:t>
      </w:r>
      <w:proofErr w:type="spellEnd"/>
      <w:r w:rsidRPr="00C92391">
        <w:rPr>
          <w:rFonts w:ascii="Arial" w:eastAsia="DengXian" w:hAnsi="Arial" w:cs="Arial"/>
          <w:lang w:val="en-GB" w:eastAsia="zh-CN"/>
        </w:rPr>
        <w:t xml:space="preserve"> implementation when available</w:t>
      </w:r>
      <w:r w:rsidRPr="00C92391">
        <w:rPr>
          <w:rFonts w:ascii="Arial" w:eastAsia="DengXian" w:hAnsi="Arial" w:cs="Arial" w:hint="eastAsia"/>
          <w:lang w:val="en-GB" w:eastAsia="zh-CN"/>
        </w:rPr>
        <w:t>.</w:t>
      </w:r>
      <w:r w:rsidRPr="00C92391">
        <w:rPr>
          <w:rFonts w:ascii="Arial" w:eastAsia="DengXian" w:hAnsi="Arial" w:cs="Arial"/>
          <w:lang w:val="en-GB" w:eastAsia="zh-CN"/>
        </w:rPr>
        <w:t xml:space="preserve"> </w:t>
      </w:r>
    </w:p>
    <w:p w14:paraId="1C3AF7AD"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hint="eastAsia"/>
          <w:lang w:val="en-GB"/>
        </w:rPr>
        <w:t>Radio</w:t>
      </w:r>
      <w:r w:rsidRPr="00C92391">
        <w:rPr>
          <w:rFonts w:ascii="Arial" w:eastAsia="Times New Roman" w:hAnsi="Arial" w:cs="Arial"/>
          <w:lang w:val="en-GB"/>
        </w:rPr>
        <w:t xml:space="preserve"> measurements related to </w:t>
      </w:r>
      <w:r w:rsidRPr="00C92391">
        <w:rPr>
          <w:rFonts w:ascii="Arial" w:eastAsia="Times New Roman" w:hAnsi="Arial" w:cs="Arial" w:hint="eastAsia"/>
          <w:lang w:val="en-GB"/>
        </w:rPr>
        <w:t xml:space="preserve">serving cell and neighbouring cells associated with UE location information, e.g., </w:t>
      </w:r>
      <w:r w:rsidRPr="00C92391">
        <w:rPr>
          <w:rFonts w:ascii="Arial" w:eastAsia="Times New Roman" w:hAnsi="Arial" w:cs="Arial"/>
          <w:lang w:val="en-GB"/>
        </w:rPr>
        <w:t>RSRP, RSRQ, SINR</w:t>
      </w:r>
    </w:p>
    <w:p w14:paraId="1D3C74CD"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UE historical serving cells and their locations</w:t>
      </w:r>
    </w:p>
    <w:p w14:paraId="3359A4DB" w14:textId="71CB9897" w:rsidR="00C92391" w:rsidRDefault="00C92391" w:rsidP="00C92391">
      <w:pPr>
        <w:numPr>
          <w:ilvl w:val="0"/>
          <w:numId w:val="30"/>
        </w:numPr>
        <w:tabs>
          <w:tab w:val="left" w:pos="1985"/>
        </w:tabs>
        <w:overflowPunct/>
        <w:autoSpaceDE/>
        <w:autoSpaceDN/>
        <w:adjustRightInd/>
        <w:spacing w:after="0"/>
        <w:jc w:val="both"/>
        <w:textAlignment w:val="auto"/>
        <w:rPr>
          <w:ins w:id="33" w:author="Intel" w:date="2022-01-04T19:18:00Z"/>
          <w:rFonts w:ascii="Arial" w:eastAsia="Times New Roman" w:hAnsi="Arial" w:cs="Arial"/>
          <w:lang w:val="en-GB"/>
        </w:rPr>
      </w:pPr>
      <w:r w:rsidRPr="00C92391">
        <w:rPr>
          <w:rFonts w:ascii="Arial" w:eastAsia="Times New Roman" w:hAnsi="Arial" w:cs="Arial"/>
          <w:lang w:val="en-GB"/>
        </w:rPr>
        <w:t>Moving velocity</w:t>
      </w:r>
    </w:p>
    <w:p w14:paraId="2AA9D41D" w14:textId="79AAD58B" w:rsidR="00170394" w:rsidRPr="00C92391" w:rsidRDefault="0018288C"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ins w:id="34" w:author="Intel" w:date="2022-01-04T19:18:00Z">
        <w:r>
          <w:rPr>
            <w:rFonts w:ascii="Arial" w:eastAsia="Times New Roman" w:hAnsi="Arial" w:cs="Arial"/>
            <w:lang w:val="en-GB"/>
          </w:rPr>
          <w:t>UE radio</w:t>
        </w:r>
      </w:ins>
      <w:ins w:id="35" w:author="Intel" w:date="2022-01-04T19:24:00Z">
        <w:r w:rsidR="004B7BA1">
          <w:rPr>
            <w:rFonts w:ascii="Arial" w:eastAsia="Times New Roman" w:hAnsi="Arial" w:cs="Arial"/>
            <w:lang w:val="en-GB"/>
          </w:rPr>
          <w:t>-</w:t>
        </w:r>
      </w:ins>
      <w:ins w:id="36" w:author="Intel" w:date="2022-01-04T19:18:00Z">
        <w:r>
          <w:rPr>
            <w:rFonts w:ascii="Arial" w:eastAsia="Times New Roman" w:hAnsi="Arial" w:cs="Arial"/>
            <w:lang w:val="en-GB"/>
          </w:rPr>
          <w:t>relate</w:t>
        </w:r>
      </w:ins>
      <w:ins w:id="37" w:author="Intel" w:date="2022-01-04T19:19:00Z">
        <w:r>
          <w:rPr>
            <w:rFonts w:ascii="Arial" w:eastAsia="Times New Roman" w:hAnsi="Arial" w:cs="Arial"/>
            <w:lang w:val="en-GB"/>
          </w:rPr>
          <w:t xml:space="preserve">d information, </w:t>
        </w:r>
        <w:proofErr w:type="gramStart"/>
        <w:r>
          <w:rPr>
            <w:rFonts w:ascii="Arial" w:eastAsia="Times New Roman" w:hAnsi="Arial" w:cs="Arial"/>
            <w:lang w:val="en-GB"/>
          </w:rPr>
          <w:t>e.g.</w:t>
        </w:r>
        <w:proofErr w:type="gramEnd"/>
        <w:r>
          <w:rPr>
            <w:rFonts w:ascii="Arial" w:eastAsia="Times New Roman" w:hAnsi="Arial" w:cs="Arial"/>
            <w:lang w:val="en-GB"/>
          </w:rPr>
          <w:t xml:space="preserve"> CQI information, SRS</w:t>
        </w:r>
      </w:ins>
    </w:p>
    <w:p w14:paraId="11162ADF"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hint="eastAsia"/>
          <w:lang w:val="en-GB"/>
        </w:rPr>
        <w:t>F</w:t>
      </w:r>
      <w:r w:rsidRPr="00C92391">
        <w:rPr>
          <w:rFonts w:ascii="Arial" w:eastAsia="Times New Roman" w:hAnsi="Arial" w:cs="Arial"/>
          <w:lang w:val="en-GB"/>
        </w:rPr>
        <w:t>FS predicted traffic</w:t>
      </w:r>
    </w:p>
    <w:p w14:paraId="1A77612A" w14:textId="77777777" w:rsidR="00C92391" w:rsidRPr="00C92391" w:rsidRDefault="00C92391" w:rsidP="00C92391">
      <w:pPr>
        <w:tabs>
          <w:tab w:val="left" w:pos="1985"/>
        </w:tabs>
        <w:overflowPunct/>
        <w:autoSpaceDE/>
        <w:autoSpaceDN/>
        <w:adjustRightInd/>
        <w:ind w:left="1140"/>
        <w:jc w:val="both"/>
        <w:textAlignment w:val="auto"/>
        <w:rPr>
          <w:rFonts w:ascii="Arial" w:eastAsia="Times New Roman" w:hAnsi="Arial" w:cs="Arial"/>
          <w:lang w:val="en-GB"/>
        </w:rPr>
      </w:pPr>
    </w:p>
    <w:p w14:paraId="70D74BEA" w14:textId="77777777" w:rsidR="00C92391" w:rsidRPr="00C92391" w:rsidRDefault="00C92391" w:rsidP="00C92391">
      <w:pPr>
        <w:overflowPunct/>
        <w:autoSpaceDE/>
        <w:autoSpaceDN/>
        <w:adjustRightInd/>
        <w:ind w:firstLineChars="200" w:firstLine="400"/>
        <w:jc w:val="both"/>
        <w:textAlignment w:val="auto"/>
        <w:rPr>
          <w:rFonts w:eastAsia="Malgun Gothic" w:cs="Arial"/>
          <w:b/>
          <w:lang w:val="en-GB" w:eastAsia="ko-KR"/>
        </w:rPr>
      </w:pPr>
      <w:r w:rsidRPr="00C92391">
        <w:rPr>
          <w:rFonts w:eastAsia="Malgun Gothic" w:cs="Arial"/>
          <w:b/>
          <w:lang w:val="en-GB" w:eastAsia="ko-KR"/>
        </w:rPr>
        <w:t xml:space="preserve">Input Information from the neighbouring RAN nodes: </w:t>
      </w:r>
    </w:p>
    <w:p w14:paraId="0E88510A"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 xml:space="preserve">UE’s successful handover information in the past and received from </w:t>
      </w:r>
      <w:proofErr w:type="spellStart"/>
      <w:r w:rsidRPr="00C92391">
        <w:rPr>
          <w:rFonts w:ascii="Arial" w:eastAsia="Times New Roman" w:hAnsi="Arial" w:cs="Arial"/>
          <w:lang w:val="en-GB"/>
        </w:rPr>
        <w:t>neighboring</w:t>
      </w:r>
      <w:proofErr w:type="spellEnd"/>
      <w:r w:rsidRPr="00C92391">
        <w:rPr>
          <w:rFonts w:ascii="Arial" w:eastAsia="Times New Roman" w:hAnsi="Arial" w:cs="Arial"/>
          <w:lang w:val="en-GB"/>
        </w:rPr>
        <w:t xml:space="preserve"> RAN nodes</w:t>
      </w:r>
    </w:p>
    <w:p w14:paraId="1E999805"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 xml:space="preserve">UE’s history information from </w:t>
      </w:r>
      <w:proofErr w:type="spellStart"/>
      <w:r w:rsidRPr="00C92391">
        <w:rPr>
          <w:rFonts w:ascii="Arial" w:eastAsia="Times New Roman" w:hAnsi="Arial" w:cs="Arial"/>
          <w:lang w:val="en-GB"/>
        </w:rPr>
        <w:t>neighbor</w:t>
      </w:r>
      <w:proofErr w:type="spellEnd"/>
    </w:p>
    <w:p w14:paraId="0569B1D1"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Position, resource status, FFS QoS parameters of historical HO-ed UE (e.g., loss rate, delay, etc.)</w:t>
      </w:r>
    </w:p>
    <w:p w14:paraId="42D742AB"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Resource status and utilization prediction/estimation</w:t>
      </w:r>
    </w:p>
    <w:p w14:paraId="5725663F"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 xml:space="preserve">SON Reports of handovers that are successful, too-early, too-late, or handover to wrong (sub-optimal) cell </w:t>
      </w:r>
    </w:p>
    <w:p w14:paraId="50D06DB4"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Information about the performance of handed over UEs</w:t>
      </w:r>
    </w:p>
    <w:p w14:paraId="670D8507"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DengXian" w:hAnsi="Arial" w:cs="Arial"/>
          <w:lang w:val="en-GB" w:eastAsia="zh-CN"/>
        </w:rPr>
        <w:t>Resource status</w:t>
      </w:r>
      <w:r w:rsidRPr="00C92391">
        <w:rPr>
          <w:rFonts w:ascii="Arial" w:eastAsia="DengXian" w:hAnsi="Arial" w:cs="Arial" w:hint="eastAsia"/>
          <w:lang w:val="en-GB" w:eastAsia="zh-CN"/>
        </w:rPr>
        <w:t xml:space="preserve"> </w:t>
      </w:r>
      <w:r w:rsidRPr="00C92391">
        <w:rPr>
          <w:rFonts w:ascii="Arial" w:eastAsia="DengXian" w:hAnsi="Arial" w:cs="Arial"/>
          <w:lang w:val="en-GB" w:eastAsia="zh-CN"/>
        </w:rPr>
        <w:t>prediction</w:t>
      </w:r>
    </w:p>
    <w:p w14:paraId="0CB55A4D" w14:textId="77777777" w:rsidR="00C92391" w:rsidRPr="00C92391" w:rsidRDefault="00C92391" w:rsidP="00C92391">
      <w:pPr>
        <w:tabs>
          <w:tab w:val="left" w:pos="1985"/>
        </w:tabs>
        <w:overflowPunct/>
        <w:autoSpaceDE/>
        <w:autoSpaceDN/>
        <w:adjustRightInd/>
        <w:spacing w:after="0"/>
        <w:ind w:left="1140"/>
        <w:jc w:val="both"/>
        <w:textAlignment w:val="auto"/>
        <w:rPr>
          <w:rFonts w:ascii="Arial" w:eastAsia="Times New Roman" w:hAnsi="Arial" w:cs="Arial"/>
          <w:lang w:val="en-GB"/>
        </w:rPr>
      </w:pPr>
    </w:p>
    <w:p w14:paraId="24560002" w14:textId="77777777" w:rsidR="00C92391" w:rsidRPr="00C92391" w:rsidRDefault="00C92391" w:rsidP="00C92391">
      <w:pPr>
        <w:tabs>
          <w:tab w:val="left" w:pos="1985"/>
        </w:tabs>
        <w:overflowPunct/>
        <w:autoSpaceDE/>
        <w:autoSpaceDN/>
        <w:adjustRightInd/>
        <w:ind w:left="1140"/>
        <w:jc w:val="both"/>
        <w:textAlignment w:val="auto"/>
        <w:rPr>
          <w:rFonts w:ascii="Arial" w:eastAsia="Times New Roman" w:hAnsi="Arial" w:cs="Arial"/>
          <w:lang w:val="en-GB"/>
        </w:rPr>
      </w:pPr>
    </w:p>
    <w:p w14:paraId="124B23DF" w14:textId="77777777" w:rsidR="00C92391" w:rsidRPr="00C92391" w:rsidRDefault="00C92391" w:rsidP="00C92391">
      <w:pPr>
        <w:overflowPunct/>
        <w:autoSpaceDE/>
        <w:autoSpaceDN/>
        <w:adjustRightInd/>
        <w:ind w:firstLineChars="200" w:firstLine="400"/>
        <w:jc w:val="both"/>
        <w:textAlignment w:val="auto"/>
        <w:rPr>
          <w:rFonts w:eastAsia="Malgun Gothic" w:cs="Arial"/>
          <w:b/>
          <w:lang w:val="en-GB" w:eastAsia="ko-KR"/>
        </w:rPr>
      </w:pPr>
      <w:r w:rsidRPr="00C92391">
        <w:rPr>
          <w:rFonts w:eastAsia="Malgun Gothic" w:cs="Arial"/>
          <w:b/>
          <w:lang w:val="en-GB" w:eastAsia="ko-KR"/>
        </w:rPr>
        <w:t xml:space="preserve">Input Information from the local node: </w:t>
      </w:r>
    </w:p>
    <w:p w14:paraId="67ABDF00"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UE trajectory prediction output (will be used by the RAN node internally)</w:t>
      </w:r>
    </w:p>
    <w:p w14:paraId="4796FDA8" w14:textId="77777777"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 xml:space="preserve">Local </w:t>
      </w:r>
      <w:r w:rsidRPr="00C92391">
        <w:rPr>
          <w:rFonts w:ascii="Arial" w:eastAsia="DengXian" w:hAnsi="Arial" w:cs="Arial" w:hint="eastAsia"/>
          <w:lang w:val="en-GB" w:eastAsia="zh-CN"/>
        </w:rPr>
        <w:t>resource status</w:t>
      </w:r>
      <w:r w:rsidRPr="00C92391">
        <w:rPr>
          <w:rFonts w:ascii="Arial" w:eastAsia="Times New Roman" w:hAnsi="Arial" w:cs="Arial"/>
          <w:lang w:val="en-GB"/>
        </w:rPr>
        <w:t xml:space="preserve"> prediction </w:t>
      </w:r>
    </w:p>
    <w:p w14:paraId="068DFD23" w14:textId="77777777" w:rsidR="00C92391" w:rsidRPr="00C92391" w:rsidRDefault="00C92391" w:rsidP="00C92391">
      <w:pPr>
        <w:tabs>
          <w:tab w:val="left" w:pos="1985"/>
        </w:tabs>
        <w:overflowPunct/>
        <w:autoSpaceDE/>
        <w:autoSpaceDN/>
        <w:adjustRightInd/>
        <w:jc w:val="both"/>
        <w:textAlignment w:val="auto"/>
        <w:rPr>
          <w:rFonts w:eastAsia="DengXian" w:cs="Arial"/>
          <w:lang w:val="en-GB"/>
        </w:rPr>
      </w:pPr>
    </w:p>
    <w:p w14:paraId="1034D8CC" w14:textId="77777777" w:rsidR="00C92391" w:rsidRPr="00C92391" w:rsidRDefault="00C92391" w:rsidP="00C92391">
      <w:pPr>
        <w:tabs>
          <w:tab w:val="left" w:pos="1985"/>
        </w:tabs>
        <w:overflowPunct/>
        <w:autoSpaceDE/>
        <w:autoSpaceDN/>
        <w:adjustRightInd/>
        <w:jc w:val="both"/>
        <w:textAlignment w:val="auto"/>
        <w:rPr>
          <w:rFonts w:eastAsia="DengXian" w:cs="Arial"/>
          <w:lang w:val="en-GB"/>
        </w:rPr>
      </w:pPr>
      <w:r w:rsidRPr="00C92391">
        <w:rPr>
          <w:rFonts w:eastAsia="DengXian" w:cs="Arial"/>
          <w:lang w:val="en-GB"/>
        </w:rPr>
        <w:t xml:space="preserve">If existing UE measurements are needed by a </w:t>
      </w:r>
      <w:proofErr w:type="spellStart"/>
      <w:r w:rsidRPr="00C92391">
        <w:rPr>
          <w:rFonts w:eastAsia="DengXian" w:cs="Arial"/>
          <w:lang w:val="en-GB"/>
        </w:rPr>
        <w:t>gNB</w:t>
      </w:r>
      <w:proofErr w:type="spellEnd"/>
      <w:r w:rsidRPr="00C92391">
        <w:rPr>
          <w:rFonts w:eastAsia="DengXian" w:cs="Arial"/>
          <w:lang w:val="en-GB"/>
        </w:rPr>
        <w:t xml:space="preserve"> for AI/ML-based mobility optimization, RAN3 shall reuse the existing framework (including MDT and RRM measurements). FFS on whether new UE measurements are needed.</w:t>
      </w:r>
    </w:p>
    <w:p w14:paraId="566DBC9C" w14:textId="77777777" w:rsidR="00C92391" w:rsidRPr="00C92391" w:rsidRDefault="00C92391" w:rsidP="00C92391">
      <w:pPr>
        <w:tabs>
          <w:tab w:val="left" w:pos="1985"/>
        </w:tabs>
        <w:overflowPunct/>
        <w:autoSpaceDE/>
        <w:autoSpaceDN/>
        <w:adjustRightInd/>
        <w:jc w:val="both"/>
        <w:textAlignment w:val="auto"/>
        <w:rPr>
          <w:rFonts w:eastAsia="DengXian" w:cs="Arial"/>
          <w:lang w:val="en-GB"/>
        </w:rPr>
      </w:pPr>
    </w:p>
    <w:p w14:paraId="4AE996D8" w14:textId="77777777" w:rsidR="00C92391" w:rsidRPr="00C92391" w:rsidRDefault="00C92391" w:rsidP="00C92391">
      <w:pPr>
        <w:keepNext/>
        <w:keepLines/>
        <w:numPr>
          <w:ilvl w:val="5"/>
          <w:numId w:val="0"/>
        </w:numPr>
        <w:overflowPunct/>
        <w:autoSpaceDE/>
        <w:autoSpaceDN/>
        <w:adjustRightInd/>
        <w:spacing w:before="120"/>
        <w:textAlignment w:val="auto"/>
        <w:outlineLvl w:val="3"/>
        <w:rPr>
          <w:rFonts w:ascii="Arial" w:eastAsia="DengXian" w:hAnsi="Arial"/>
          <w:sz w:val="24"/>
          <w:lang w:eastAsia="zh-CN"/>
        </w:rPr>
      </w:pPr>
      <w:bookmarkStart w:id="38" w:name="_Toc88582300"/>
      <w:r w:rsidRPr="00C92391">
        <w:rPr>
          <w:rFonts w:ascii="Arial" w:eastAsia="DengXian" w:hAnsi="Arial" w:hint="eastAsia"/>
          <w:sz w:val="24"/>
          <w:lang w:eastAsia="zh-CN"/>
        </w:rPr>
        <w:t>5.3.2.</w:t>
      </w:r>
      <w:r w:rsidRPr="00C92391">
        <w:rPr>
          <w:rFonts w:ascii="Arial" w:eastAsia="DengXian" w:hAnsi="Arial"/>
          <w:sz w:val="24"/>
          <w:lang w:eastAsia="zh-CN"/>
        </w:rPr>
        <w:t>5</w:t>
      </w:r>
      <w:r w:rsidRPr="00C92391">
        <w:rPr>
          <w:rFonts w:ascii="Arial" w:eastAsia="DengXian" w:hAnsi="Arial"/>
          <w:sz w:val="24"/>
          <w:lang w:eastAsia="zh-CN"/>
        </w:rPr>
        <w:tab/>
      </w:r>
      <w:r w:rsidRPr="00C92391">
        <w:rPr>
          <w:rFonts w:ascii="Arial" w:eastAsia="DengXian" w:hAnsi="Arial"/>
          <w:sz w:val="24"/>
          <w:lang w:eastAsia="zh-CN"/>
        </w:rPr>
        <w:tab/>
      </w:r>
      <w:r w:rsidRPr="00C92391">
        <w:rPr>
          <w:rFonts w:ascii="Arial" w:eastAsia="DengXian" w:hAnsi="Arial"/>
          <w:sz w:val="24"/>
          <w:lang w:eastAsia="zh-CN"/>
        </w:rPr>
        <w:tab/>
      </w:r>
      <w:r w:rsidRPr="00C92391">
        <w:rPr>
          <w:rFonts w:ascii="Arial" w:eastAsia="DengXian" w:hAnsi="Arial" w:hint="eastAsia"/>
          <w:sz w:val="24"/>
          <w:lang w:eastAsia="zh-CN"/>
        </w:rPr>
        <w:t>Output data</w:t>
      </w:r>
      <w:bookmarkEnd w:id="38"/>
    </w:p>
    <w:p w14:paraId="7E4CC511" w14:textId="33DE27CD" w:rsidR="00C92391" w:rsidRPr="00C92391" w:rsidRDefault="00C92391" w:rsidP="00C92391">
      <w:pPr>
        <w:numPr>
          <w:ilvl w:val="0"/>
          <w:numId w:val="30"/>
        </w:numPr>
        <w:tabs>
          <w:tab w:val="left" w:pos="1985"/>
        </w:tabs>
        <w:overflowPunct/>
        <w:autoSpaceDE/>
        <w:autoSpaceDN/>
        <w:adjustRightInd/>
        <w:spacing w:after="0"/>
        <w:jc w:val="both"/>
        <w:textAlignment w:val="auto"/>
        <w:rPr>
          <w:rFonts w:ascii="Arial" w:eastAsia="Times New Roman" w:hAnsi="Arial" w:cs="Arial"/>
          <w:lang w:val="en-GB"/>
        </w:rPr>
      </w:pPr>
      <w:r w:rsidRPr="00C92391">
        <w:rPr>
          <w:rFonts w:ascii="Arial" w:eastAsia="Times New Roman" w:hAnsi="Arial" w:cs="Arial"/>
          <w:lang w:val="en-GB"/>
        </w:rPr>
        <w:t>UE trajectory prediction (Latitude, longitude, altitude</w:t>
      </w:r>
      <w:r w:rsidRPr="00C92391">
        <w:rPr>
          <w:rFonts w:ascii="DengXian" w:eastAsia="DengXian" w:hAnsi="DengXian" w:cs="Arial" w:hint="eastAsia"/>
          <w:lang w:val="en-GB" w:eastAsia="zh-CN"/>
        </w:rPr>
        <w:t>,</w:t>
      </w:r>
      <w:r w:rsidRPr="00C92391">
        <w:rPr>
          <w:rFonts w:ascii="DengXian" w:eastAsia="DengXian" w:hAnsi="DengXian" w:cs="Arial"/>
          <w:lang w:val="en-GB" w:eastAsia="zh-CN"/>
        </w:rPr>
        <w:t xml:space="preserve"> </w:t>
      </w:r>
      <w:r w:rsidRPr="00C92391">
        <w:rPr>
          <w:rFonts w:ascii="Arial" w:eastAsia="DengXian" w:hAnsi="Arial" w:cs="Arial"/>
          <w:lang w:val="en-GB" w:eastAsia="zh-CN"/>
        </w:rPr>
        <w:t>cell ID</w:t>
      </w:r>
      <w:r w:rsidRPr="00C92391">
        <w:rPr>
          <w:rFonts w:ascii="Arial" w:eastAsia="Times New Roman" w:hAnsi="Arial" w:cs="Arial"/>
          <w:lang w:val="en-GB"/>
        </w:rPr>
        <w:t xml:space="preserve"> of UE over a future </w:t>
      </w:r>
      <w:proofErr w:type="gramStart"/>
      <w:r w:rsidRPr="00C92391">
        <w:rPr>
          <w:rFonts w:ascii="Arial" w:eastAsia="Times New Roman" w:hAnsi="Arial" w:cs="Arial"/>
          <w:lang w:val="en-GB"/>
        </w:rPr>
        <w:t>period of time</w:t>
      </w:r>
      <w:proofErr w:type="gramEnd"/>
      <w:r w:rsidRPr="00C92391">
        <w:rPr>
          <w:rFonts w:ascii="Arial" w:eastAsia="Times New Roman" w:hAnsi="Arial" w:cs="Arial"/>
          <w:lang w:val="en-GB"/>
        </w:rPr>
        <w:t>)</w:t>
      </w:r>
      <w:ins w:id="39" w:author="Intel" w:date="2022-01-04T19:19:00Z">
        <w:r w:rsidR="00CE2AB0">
          <w:rPr>
            <w:rFonts w:ascii="Arial" w:eastAsia="Times New Roman" w:hAnsi="Arial" w:cs="Arial"/>
            <w:lang w:val="en-GB"/>
          </w:rPr>
          <w:t>. This is an internal output to the node hosting the Model Inference function</w:t>
        </w:r>
      </w:ins>
    </w:p>
    <w:p w14:paraId="62310CE4" w14:textId="4D124345" w:rsidR="00C92391" w:rsidRPr="00C92391" w:rsidDel="0018288C" w:rsidRDefault="00C92391" w:rsidP="00C92391">
      <w:pPr>
        <w:numPr>
          <w:ilvl w:val="0"/>
          <w:numId w:val="30"/>
        </w:numPr>
        <w:tabs>
          <w:tab w:val="left" w:pos="1985"/>
        </w:tabs>
        <w:overflowPunct/>
        <w:autoSpaceDE/>
        <w:autoSpaceDN/>
        <w:adjustRightInd/>
        <w:spacing w:after="0"/>
        <w:jc w:val="both"/>
        <w:textAlignment w:val="auto"/>
        <w:rPr>
          <w:del w:id="40" w:author="Intel" w:date="2022-01-04T19:19:00Z"/>
          <w:rFonts w:ascii="Arial" w:eastAsia="Times New Roman" w:hAnsi="Arial" w:cs="Arial"/>
          <w:lang w:val="en-GB"/>
        </w:rPr>
      </w:pPr>
      <w:del w:id="41" w:author="Intel" w:date="2022-01-04T19:19:00Z">
        <w:r w:rsidRPr="00C92391" w:rsidDel="0018288C">
          <w:rPr>
            <w:rFonts w:ascii="Arial" w:eastAsia="DengXian" w:hAnsi="Arial" w:cs="Arial" w:hint="eastAsia"/>
            <w:lang w:val="en-GB" w:eastAsia="zh-CN"/>
          </w:rPr>
          <w:delText xml:space="preserve">Note:FFS whether the </w:delText>
        </w:r>
        <w:r w:rsidRPr="00C92391" w:rsidDel="0018288C">
          <w:rPr>
            <w:rFonts w:ascii="Arial" w:eastAsia="Times New Roman" w:hAnsi="Arial" w:cs="Arial"/>
            <w:lang w:val="en-GB"/>
          </w:rPr>
          <w:delText>UE trajectory prediction</w:delText>
        </w:r>
        <w:r w:rsidRPr="00C92391" w:rsidDel="0018288C">
          <w:rPr>
            <w:rFonts w:ascii="Arial" w:eastAsia="DengXian" w:hAnsi="Arial" w:cs="Arial" w:hint="eastAsia"/>
            <w:lang w:val="en-GB" w:eastAsia="zh-CN"/>
          </w:rPr>
          <w:delText xml:space="preserve"> is </w:delText>
        </w:r>
        <w:r w:rsidRPr="00C92391" w:rsidDel="0018288C">
          <w:rPr>
            <w:rFonts w:eastAsia="Times New Roman"/>
            <w:lang w:val="en-GB" w:eastAsia="zh-CN"/>
          </w:rPr>
          <w:delText>an internal output to the node hosting the Model Inference function</w:delText>
        </w:r>
      </w:del>
    </w:p>
    <w:p w14:paraId="45D3831D" w14:textId="412320B6" w:rsidR="00CE2AB0" w:rsidRDefault="00CE2AB0" w:rsidP="00C92391">
      <w:pPr>
        <w:numPr>
          <w:ilvl w:val="0"/>
          <w:numId w:val="30"/>
        </w:numPr>
        <w:tabs>
          <w:tab w:val="left" w:pos="1985"/>
        </w:tabs>
        <w:overflowPunct/>
        <w:autoSpaceDE/>
        <w:autoSpaceDN/>
        <w:adjustRightInd/>
        <w:spacing w:after="0"/>
        <w:jc w:val="both"/>
        <w:textAlignment w:val="auto"/>
        <w:rPr>
          <w:ins w:id="42" w:author="Intel" w:date="2022-01-04T19:19:00Z"/>
          <w:rFonts w:eastAsia="DengXian"/>
          <w:lang w:val="en-GB" w:eastAsia="zh-CN"/>
        </w:rPr>
      </w:pPr>
      <w:ins w:id="43" w:author="Intel" w:date="2022-01-04T19:19:00Z">
        <w:r>
          <w:rPr>
            <w:rFonts w:eastAsia="DengXian"/>
            <w:lang w:val="en-GB" w:eastAsia="zh-CN"/>
          </w:rPr>
          <w:t>HO strategy</w:t>
        </w:r>
      </w:ins>
      <w:ins w:id="44" w:author="Intel" w:date="2022-01-04T19:20:00Z">
        <w:r w:rsidR="002C4320">
          <w:rPr>
            <w:rFonts w:eastAsia="DengXian"/>
            <w:lang w:val="en-GB" w:eastAsia="zh-CN"/>
          </w:rPr>
          <w:t>, including predicted handover target node</w:t>
        </w:r>
      </w:ins>
      <w:ins w:id="45" w:author="Intel" w:date="2022-01-04T19:21:00Z">
        <w:r w:rsidR="00401C9B">
          <w:rPr>
            <w:rFonts w:eastAsia="DengXian"/>
            <w:lang w:val="en-GB" w:eastAsia="zh-CN"/>
          </w:rPr>
          <w:t>(s)</w:t>
        </w:r>
      </w:ins>
      <w:ins w:id="46" w:author="Intel" w:date="2022-01-04T19:20:00Z">
        <w:r w:rsidR="002C4320">
          <w:rPr>
            <w:rFonts w:eastAsia="DengXian"/>
            <w:lang w:val="en-GB" w:eastAsia="zh-CN"/>
          </w:rPr>
          <w:t>,</w:t>
        </w:r>
      </w:ins>
      <w:ins w:id="47" w:author="Intel" w:date="2022-01-04T19:21:00Z">
        <w:r w:rsidR="004E1CFB">
          <w:rPr>
            <w:rFonts w:eastAsia="DengXian"/>
            <w:lang w:val="en-GB" w:eastAsia="zh-CN"/>
          </w:rPr>
          <w:t xml:space="preserve"> and</w:t>
        </w:r>
      </w:ins>
      <w:ins w:id="48" w:author="Intel" w:date="2022-01-04T19:20:00Z">
        <w:r w:rsidR="002C4320">
          <w:rPr>
            <w:rFonts w:eastAsia="DengXian"/>
            <w:lang w:val="en-GB" w:eastAsia="zh-CN"/>
          </w:rPr>
          <w:t xml:space="preserve"> confidence of the prediction, predicted handover </w:t>
        </w:r>
        <w:r w:rsidR="00356E16">
          <w:rPr>
            <w:rFonts w:eastAsia="DengXian"/>
            <w:lang w:val="en-GB" w:eastAsia="zh-CN"/>
          </w:rPr>
          <w:t xml:space="preserve">execution </w:t>
        </w:r>
        <w:r w:rsidR="002C4320">
          <w:rPr>
            <w:rFonts w:eastAsia="DengXian"/>
            <w:lang w:val="en-GB" w:eastAsia="zh-CN"/>
          </w:rPr>
          <w:t>timing</w:t>
        </w:r>
      </w:ins>
      <w:ins w:id="49" w:author="Intel" w:date="2022-01-04T19:22:00Z">
        <w:r w:rsidR="004E1CFB">
          <w:rPr>
            <w:rFonts w:eastAsia="DengXian"/>
            <w:lang w:val="en-GB" w:eastAsia="zh-CN"/>
          </w:rPr>
          <w:t>, validity time</w:t>
        </w:r>
      </w:ins>
    </w:p>
    <w:p w14:paraId="09F8C3C0" w14:textId="4B32A08F" w:rsidR="00CE2AB0" w:rsidRPr="00860810" w:rsidRDefault="00CE2AB0" w:rsidP="00C92391">
      <w:pPr>
        <w:numPr>
          <w:ilvl w:val="0"/>
          <w:numId w:val="30"/>
        </w:numPr>
        <w:tabs>
          <w:tab w:val="left" w:pos="1985"/>
        </w:tabs>
        <w:overflowPunct/>
        <w:autoSpaceDE/>
        <w:autoSpaceDN/>
        <w:adjustRightInd/>
        <w:spacing w:after="0"/>
        <w:jc w:val="both"/>
        <w:textAlignment w:val="auto"/>
        <w:rPr>
          <w:ins w:id="50" w:author="Intel" w:date="2022-01-04T19:19:00Z"/>
          <w:rFonts w:eastAsia="DengXian"/>
          <w:lang w:val="en-GB" w:eastAsia="zh-CN"/>
        </w:rPr>
      </w:pPr>
      <w:ins w:id="51" w:author="Intel" w:date="2022-01-04T19:19:00Z">
        <w:r>
          <w:rPr>
            <w:rFonts w:eastAsia="DengXian"/>
            <w:lang w:val="en-GB" w:eastAsia="zh-CN"/>
          </w:rPr>
          <w:t>CHO strategy</w:t>
        </w:r>
      </w:ins>
      <w:ins w:id="52" w:author="Intel" w:date="2022-01-04T19:20:00Z">
        <w:r w:rsidR="00356E16">
          <w:rPr>
            <w:rFonts w:eastAsia="DengXian"/>
            <w:lang w:val="en-GB" w:eastAsia="zh-CN"/>
          </w:rPr>
          <w:t>, including predicted candidate CHO cells,</w:t>
        </w:r>
      </w:ins>
      <w:ins w:id="53" w:author="Intel" w:date="2022-01-04T19:21:00Z">
        <w:r w:rsidR="00401C9B">
          <w:rPr>
            <w:rFonts w:eastAsia="DengXian"/>
            <w:lang w:val="en-GB" w:eastAsia="zh-CN"/>
          </w:rPr>
          <w:t xml:space="preserve"> and corresponding</w:t>
        </w:r>
      </w:ins>
      <w:ins w:id="54" w:author="Intel" w:date="2022-01-04T19:20:00Z">
        <w:r w:rsidR="00356E16">
          <w:rPr>
            <w:rFonts w:eastAsia="DengXian"/>
            <w:lang w:val="en-GB" w:eastAsia="zh-CN"/>
          </w:rPr>
          <w:t xml:space="preserve"> estimated arrival pro</w:t>
        </w:r>
      </w:ins>
      <w:ins w:id="55" w:author="Intel" w:date="2022-01-04T19:21:00Z">
        <w:r w:rsidR="00356E16">
          <w:rPr>
            <w:rFonts w:eastAsia="DengXian"/>
            <w:lang w:val="en-GB" w:eastAsia="zh-CN"/>
          </w:rPr>
          <w:t>bability, priori</w:t>
        </w:r>
        <w:r w:rsidR="00401C9B">
          <w:rPr>
            <w:rFonts w:eastAsia="DengXian"/>
            <w:lang w:val="en-GB" w:eastAsia="zh-CN"/>
          </w:rPr>
          <w:t>ty, confidence of prediction, handover execution timing</w:t>
        </w:r>
      </w:ins>
      <w:ins w:id="56" w:author="Intel" w:date="2022-01-04T19:22:00Z">
        <w:r w:rsidR="004E1CFB">
          <w:rPr>
            <w:rFonts w:eastAsia="DengXian"/>
            <w:lang w:val="en-GB" w:eastAsia="zh-CN"/>
          </w:rPr>
          <w:t>, validity time</w:t>
        </w:r>
      </w:ins>
    </w:p>
    <w:p w14:paraId="0EC88071" w14:textId="50F05B18" w:rsidR="00C92391" w:rsidRPr="00C92391" w:rsidDel="00401C9B" w:rsidRDefault="00C92391" w:rsidP="00C92391">
      <w:pPr>
        <w:numPr>
          <w:ilvl w:val="0"/>
          <w:numId w:val="30"/>
        </w:numPr>
        <w:tabs>
          <w:tab w:val="left" w:pos="1985"/>
        </w:tabs>
        <w:overflowPunct/>
        <w:autoSpaceDE/>
        <w:autoSpaceDN/>
        <w:adjustRightInd/>
        <w:spacing w:after="0"/>
        <w:jc w:val="both"/>
        <w:textAlignment w:val="auto"/>
        <w:rPr>
          <w:del w:id="57" w:author="Intel" w:date="2022-01-04T19:21:00Z"/>
          <w:rFonts w:eastAsia="DengXian"/>
          <w:lang w:val="en-GB" w:eastAsia="zh-CN"/>
        </w:rPr>
      </w:pPr>
      <w:del w:id="58" w:author="Intel" w:date="2022-01-04T19:21:00Z">
        <w:r w:rsidRPr="00C92391" w:rsidDel="00401C9B">
          <w:rPr>
            <w:rFonts w:ascii="Arial" w:eastAsia="Times New Roman" w:hAnsi="Arial" w:cs="Arial"/>
            <w:lang w:val="en-GB"/>
          </w:rPr>
          <w:delText>Estimated arrival probability in CHO and relevant confidence interval</w:delText>
        </w:r>
      </w:del>
    </w:p>
    <w:p w14:paraId="3CF41AF6" w14:textId="627074F5" w:rsidR="00C92391" w:rsidRPr="00C92391" w:rsidDel="00401C9B" w:rsidRDefault="00C92391" w:rsidP="00C92391">
      <w:pPr>
        <w:numPr>
          <w:ilvl w:val="0"/>
          <w:numId w:val="30"/>
        </w:numPr>
        <w:tabs>
          <w:tab w:val="left" w:pos="1985"/>
        </w:tabs>
        <w:overflowPunct/>
        <w:autoSpaceDE/>
        <w:autoSpaceDN/>
        <w:adjustRightInd/>
        <w:spacing w:after="0"/>
        <w:jc w:val="both"/>
        <w:textAlignment w:val="auto"/>
        <w:rPr>
          <w:del w:id="59" w:author="Intel" w:date="2022-01-04T19:21:00Z"/>
          <w:rFonts w:eastAsia="DengXian"/>
          <w:lang w:val="en-GB" w:eastAsia="zh-CN"/>
        </w:rPr>
      </w:pPr>
      <w:del w:id="60" w:author="Intel" w:date="2022-01-04T19:21:00Z">
        <w:r w:rsidRPr="00C92391" w:rsidDel="00401C9B">
          <w:rPr>
            <w:rFonts w:ascii="Arial" w:eastAsia="Times New Roman" w:hAnsi="Arial" w:cs="Arial"/>
            <w:lang w:val="en-GB"/>
          </w:rPr>
          <w:delText>Predicted handover target node, candidate cells in CHO, may together with the confidence of the predication</w:delText>
        </w:r>
      </w:del>
    </w:p>
    <w:p w14:paraId="7BBB13C6" w14:textId="77777777" w:rsidR="00C92391" w:rsidRPr="00C92391" w:rsidRDefault="00C92391" w:rsidP="00C92391">
      <w:pPr>
        <w:tabs>
          <w:tab w:val="left" w:pos="1985"/>
        </w:tabs>
        <w:overflowPunct/>
        <w:autoSpaceDE/>
        <w:autoSpaceDN/>
        <w:adjustRightInd/>
        <w:spacing w:after="0"/>
        <w:ind w:left="1140"/>
        <w:jc w:val="both"/>
        <w:textAlignment w:val="auto"/>
        <w:rPr>
          <w:rFonts w:eastAsia="DengXian"/>
          <w:lang w:val="en-GB" w:eastAsia="zh-CN"/>
        </w:rPr>
      </w:pPr>
    </w:p>
    <w:p w14:paraId="52F28CEA" w14:textId="77777777" w:rsidR="00C92391" w:rsidRPr="00C92391" w:rsidRDefault="00C92391" w:rsidP="00C92391">
      <w:pPr>
        <w:keepNext/>
        <w:keepLines/>
        <w:numPr>
          <w:ilvl w:val="5"/>
          <w:numId w:val="0"/>
        </w:numPr>
        <w:overflowPunct/>
        <w:autoSpaceDE/>
        <w:autoSpaceDN/>
        <w:adjustRightInd/>
        <w:spacing w:before="120"/>
        <w:textAlignment w:val="auto"/>
        <w:outlineLvl w:val="3"/>
        <w:rPr>
          <w:rFonts w:ascii="Arial" w:eastAsia="DengXian" w:hAnsi="Arial"/>
          <w:sz w:val="24"/>
          <w:lang w:val="en-GB" w:eastAsia="zh-CN"/>
        </w:rPr>
      </w:pPr>
      <w:bookmarkStart w:id="61" w:name="_Toc88582301"/>
      <w:r w:rsidRPr="00C92391">
        <w:rPr>
          <w:rFonts w:ascii="Arial" w:eastAsia="DengXian" w:hAnsi="Arial"/>
          <w:sz w:val="24"/>
          <w:lang w:eastAsia="zh-CN"/>
        </w:rPr>
        <w:lastRenderedPageBreak/>
        <w:t>5.3.2.6</w:t>
      </w:r>
      <w:r w:rsidRPr="00C92391">
        <w:rPr>
          <w:rFonts w:ascii="Arial" w:eastAsia="DengXian" w:hAnsi="Arial"/>
          <w:sz w:val="24"/>
          <w:lang w:eastAsia="zh-CN"/>
        </w:rPr>
        <w:tab/>
      </w:r>
      <w:r w:rsidRPr="00C92391">
        <w:rPr>
          <w:rFonts w:ascii="Arial" w:eastAsia="DengXian" w:hAnsi="Arial"/>
          <w:sz w:val="24"/>
          <w:lang w:eastAsia="zh-CN"/>
        </w:rPr>
        <w:tab/>
      </w:r>
      <w:r w:rsidRPr="00C92391">
        <w:rPr>
          <w:rFonts w:ascii="Arial" w:eastAsia="DengXian" w:hAnsi="Arial"/>
          <w:sz w:val="24"/>
          <w:lang w:eastAsia="zh-CN"/>
        </w:rPr>
        <w:tab/>
        <w:t>Standard impact</w:t>
      </w:r>
      <w:bookmarkEnd w:id="61"/>
    </w:p>
    <w:p w14:paraId="3E14BBC2" w14:textId="77777777" w:rsidR="00C92391" w:rsidRPr="00C92391" w:rsidRDefault="00C92391" w:rsidP="00C92391">
      <w:pPr>
        <w:overflowPunct/>
        <w:autoSpaceDE/>
        <w:autoSpaceDN/>
        <w:adjustRightInd/>
        <w:textAlignment w:val="auto"/>
        <w:rPr>
          <w:rFonts w:eastAsia="DengXian" w:cs="Arial"/>
          <w:color w:val="000000"/>
          <w:lang w:val="en-GB" w:eastAsia="zh-CN"/>
        </w:rPr>
      </w:pPr>
      <w:r w:rsidRPr="00C92391">
        <w:rPr>
          <w:rFonts w:eastAsia="DengXian" w:cs="Arial"/>
          <w:color w:val="000000"/>
          <w:lang w:val="en-GB" w:eastAsia="zh-CN"/>
        </w:rPr>
        <w:t xml:space="preserve">To improve the mobility decisions at a </w:t>
      </w:r>
      <w:proofErr w:type="spellStart"/>
      <w:r w:rsidRPr="00C92391">
        <w:rPr>
          <w:rFonts w:eastAsia="DengXian" w:cs="Arial"/>
          <w:color w:val="000000"/>
          <w:lang w:val="en-GB" w:eastAsia="zh-CN"/>
        </w:rPr>
        <w:t>gNB</w:t>
      </w:r>
      <w:proofErr w:type="spellEnd"/>
      <w:r w:rsidRPr="00C92391">
        <w:rPr>
          <w:rFonts w:eastAsia="DengXian" w:cs="Arial"/>
          <w:color w:val="000000"/>
          <w:lang w:val="en-GB" w:eastAsia="zh-CN"/>
        </w:rPr>
        <w:t xml:space="preserve"> (</w:t>
      </w:r>
      <w:proofErr w:type="spellStart"/>
      <w:r w:rsidRPr="00C92391">
        <w:rPr>
          <w:rFonts w:eastAsia="DengXian" w:cs="Arial"/>
          <w:color w:val="000000"/>
          <w:lang w:val="en-GB" w:eastAsia="zh-CN"/>
        </w:rPr>
        <w:t>gNB</w:t>
      </w:r>
      <w:proofErr w:type="spellEnd"/>
      <w:r w:rsidRPr="00C92391">
        <w:rPr>
          <w:rFonts w:eastAsia="DengXian" w:cs="Arial"/>
          <w:color w:val="000000"/>
          <w:lang w:val="en-GB" w:eastAsia="zh-CN"/>
        </w:rPr>
        <w:t xml:space="preserve">-CU), a </w:t>
      </w:r>
      <w:proofErr w:type="spellStart"/>
      <w:r w:rsidRPr="00C92391">
        <w:rPr>
          <w:rFonts w:eastAsia="DengXian" w:cs="Arial"/>
          <w:color w:val="000000"/>
          <w:lang w:val="en-GB" w:eastAsia="zh-CN"/>
        </w:rPr>
        <w:t>gNB</w:t>
      </w:r>
      <w:proofErr w:type="spellEnd"/>
      <w:r w:rsidRPr="00C92391">
        <w:rPr>
          <w:rFonts w:eastAsia="DengXian" w:cs="Arial"/>
          <w:color w:val="000000"/>
          <w:lang w:val="en-GB" w:eastAsia="zh-CN"/>
        </w:rPr>
        <w:t xml:space="preserve"> can request mobility feedback from a neighbouring node. Details of the procedure are FFS.</w:t>
      </w:r>
    </w:p>
    <w:p w14:paraId="3C73D7A5" w14:textId="77777777" w:rsidR="00C92391" w:rsidRPr="00C92391" w:rsidRDefault="00C92391" w:rsidP="00C92391">
      <w:pPr>
        <w:numPr>
          <w:ilvl w:val="0"/>
          <w:numId w:val="31"/>
        </w:numPr>
        <w:overflowPunct/>
        <w:autoSpaceDE/>
        <w:autoSpaceDN/>
        <w:adjustRightInd/>
        <w:textAlignment w:val="auto"/>
        <w:rPr>
          <w:rFonts w:eastAsia="DengXian"/>
          <w:lang w:val="en-GB" w:eastAsia="zh-CN"/>
        </w:rPr>
      </w:pPr>
      <w:bookmarkStart w:id="62" w:name="_Hlk87529397"/>
      <w:r w:rsidRPr="00C92391">
        <w:rPr>
          <w:rFonts w:eastAsia="DengXian"/>
          <w:b/>
          <w:lang w:eastAsia="zh-CN"/>
        </w:rPr>
        <w:t xml:space="preserve">Potential </w:t>
      </w:r>
      <w:proofErr w:type="spellStart"/>
      <w:r w:rsidRPr="00C92391">
        <w:rPr>
          <w:rFonts w:eastAsia="DengXian"/>
          <w:b/>
          <w:lang w:eastAsia="zh-CN"/>
        </w:rPr>
        <w:t>Xn</w:t>
      </w:r>
      <w:proofErr w:type="spellEnd"/>
      <w:r w:rsidRPr="00C92391">
        <w:rPr>
          <w:rFonts w:eastAsia="DengXian"/>
          <w:b/>
          <w:lang w:eastAsia="zh-CN"/>
        </w:rPr>
        <w:t xml:space="preserve"> interface impact:</w:t>
      </w:r>
    </w:p>
    <w:p w14:paraId="4324AA6F" w14:textId="77777777" w:rsidR="00C92391" w:rsidRPr="00C92391" w:rsidRDefault="00C92391" w:rsidP="00C92391">
      <w:pPr>
        <w:numPr>
          <w:ilvl w:val="1"/>
          <w:numId w:val="31"/>
        </w:numPr>
        <w:overflowPunct/>
        <w:autoSpaceDE/>
        <w:autoSpaceDN/>
        <w:adjustRightInd/>
        <w:textAlignment w:val="auto"/>
        <w:rPr>
          <w:rFonts w:eastAsia="DengXian"/>
          <w:lang w:eastAsia="zh-CN"/>
        </w:rPr>
      </w:pPr>
      <w:r w:rsidRPr="00C92391">
        <w:rPr>
          <w:rFonts w:eastAsia="DengXian"/>
          <w:lang w:eastAsia="zh-CN"/>
        </w:rPr>
        <w:t xml:space="preserve">Predicted </w:t>
      </w:r>
      <w:r w:rsidRPr="00C92391">
        <w:rPr>
          <w:rFonts w:eastAsia="DengXian" w:hint="eastAsia"/>
          <w:lang w:eastAsia="zh-CN"/>
        </w:rPr>
        <w:t xml:space="preserve">resource status </w:t>
      </w:r>
      <w:r w:rsidRPr="00C92391">
        <w:rPr>
          <w:rFonts w:eastAsia="DengXian"/>
          <w:lang w:eastAsia="zh-CN"/>
        </w:rPr>
        <w:t>info and performance info from candidate target NG-RAN node to source NG-RAN node</w:t>
      </w:r>
    </w:p>
    <w:bookmarkEnd w:id="62"/>
    <w:p w14:paraId="13B32295" w14:textId="00579FA6" w:rsidR="005D5FD2" w:rsidRPr="00860810" w:rsidRDefault="004E1CFB" w:rsidP="00860810">
      <w:pPr>
        <w:numPr>
          <w:ilvl w:val="0"/>
          <w:numId w:val="31"/>
        </w:numPr>
        <w:overflowPunct/>
        <w:autoSpaceDE/>
        <w:autoSpaceDN/>
        <w:adjustRightInd/>
        <w:textAlignment w:val="auto"/>
        <w:rPr>
          <w:ins w:id="63" w:author="Intel" w:date="2022-01-04T19:22:00Z"/>
          <w:rFonts w:eastAsia="DengXian"/>
          <w:b/>
          <w:lang w:eastAsia="zh-CN"/>
        </w:rPr>
      </w:pPr>
      <w:ins w:id="64" w:author="Intel" w:date="2022-01-04T19:23:00Z">
        <w:r>
          <w:rPr>
            <w:rFonts w:eastAsia="DengXian"/>
            <w:b/>
            <w:lang w:eastAsia="zh-CN"/>
          </w:rPr>
          <w:t>P</w:t>
        </w:r>
      </w:ins>
      <w:ins w:id="65" w:author="Intel" w:date="2022-01-04T19:22:00Z">
        <w:r w:rsidRPr="00860810">
          <w:rPr>
            <w:rFonts w:eastAsia="DengXian"/>
            <w:b/>
            <w:lang w:eastAsia="zh-CN"/>
          </w:rPr>
          <w:t xml:space="preserve">otential </w:t>
        </w:r>
        <w:proofErr w:type="spellStart"/>
        <w:r w:rsidRPr="00860810">
          <w:rPr>
            <w:rFonts w:eastAsia="DengXian"/>
            <w:b/>
            <w:lang w:eastAsia="zh-CN"/>
          </w:rPr>
          <w:t>Uu</w:t>
        </w:r>
        <w:proofErr w:type="spellEnd"/>
        <w:r w:rsidRPr="00860810">
          <w:rPr>
            <w:rFonts w:eastAsia="DengXian"/>
            <w:b/>
            <w:lang w:eastAsia="zh-CN"/>
          </w:rPr>
          <w:t xml:space="preserve"> interface impact</w:t>
        </w:r>
      </w:ins>
    </w:p>
    <w:p w14:paraId="279D6A89" w14:textId="221499E0" w:rsidR="009D37AC" w:rsidRPr="00860810" w:rsidRDefault="004E1CFB" w:rsidP="00860810">
      <w:pPr>
        <w:numPr>
          <w:ilvl w:val="1"/>
          <w:numId w:val="31"/>
        </w:numPr>
        <w:overflowPunct/>
        <w:autoSpaceDE/>
        <w:autoSpaceDN/>
        <w:adjustRightInd/>
        <w:textAlignment w:val="auto"/>
        <w:rPr>
          <w:ins w:id="66" w:author="Intel" w:date="2021-10-22T11:38:00Z"/>
          <w:rFonts w:eastAsia="DengXian"/>
          <w:lang w:eastAsia="zh-CN"/>
        </w:rPr>
      </w:pPr>
      <w:ins w:id="67" w:author="Intel" w:date="2022-01-04T19:23:00Z">
        <w:r>
          <w:rPr>
            <w:rFonts w:eastAsia="DengXian"/>
            <w:lang w:eastAsia="zh-CN"/>
          </w:rPr>
          <w:t>P</w:t>
        </w:r>
      </w:ins>
      <w:ins w:id="68" w:author="Intel" w:date="2022-01-04T19:22:00Z">
        <w:r w:rsidRPr="00860810">
          <w:rPr>
            <w:rFonts w:eastAsia="DengXian"/>
            <w:lang w:eastAsia="zh-CN"/>
          </w:rPr>
          <w:t>redicted CHO configurations</w:t>
        </w:r>
      </w:ins>
    </w:p>
    <w:p w14:paraId="7A6DA1C8" w14:textId="77777777" w:rsidR="005D5FD2" w:rsidRDefault="005D5FD2" w:rsidP="005D5FD2">
      <w:pPr>
        <w:pStyle w:val="Heading4"/>
        <w:numPr>
          <w:ilvl w:val="5"/>
          <w:numId w:val="0"/>
        </w:numPr>
        <w:rPr>
          <w:ins w:id="69" w:author="Intel" w:date="2021-10-22T11:38:00Z"/>
          <w:lang w:val="en-US" w:eastAsia="zh-CN"/>
        </w:rPr>
      </w:pPr>
      <w:ins w:id="70" w:author="Intel" w:date="2021-10-22T11:38:00Z">
        <w:r>
          <w:rPr>
            <w:rFonts w:hint="eastAsia"/>
            <w:lang w:val="en-US" w:eastAsia="zh-CN"/>
          </w:rPr>
          <w:t>5.3.2.</w:t>
        </w:r>
        <w:r>
          <w:rPr>
            <w:lang w:val="en-US" w:eastAsia="zh-CN"/>
          </w:rPr>
          <w:t>5</w:t>
        </w:r>
        <w:r>
          <w:rPr>
            <w:rFonts w:hint="eastAsia"/>
            <w:lang w:val="en-US" w:eastAsia="zh-CN"/>
          </w:rPr>
          <w:t xml:space="preserve"> </w:t>
        </w:r>
        <w:r>
          <w:rPr>
            <w:lang w:val="en-US" w:eastAsia="zh-CN"/>
          </w:rPr>
          <w:t>Feedback</w:t>
        </w:r>
      </w:ins>
    </w:p>
    <w:p w14:paraId="5AE46FCA" w14:textId="758CD8EB" w:rsidR="005D5FD2" w:rsidRPr="00860810" w:rsidRDefault="005D5FD2" w:rsidP="005D5FD2">
      <w:pPr>
        <w:pStyle w:val="ListParagraph"/>
        <w:numPr>
          <w:ilvl w:val="0"/>
          <w:numId w:val="30"/>
        </w:numPr>
        <w:tabs>
          <w:tab w:val="left" w:pos="1985"/>
        </w:tabs>
        <w:spacing w:after="0" w:line="240" w:lineRule="auto"/>
        <w:contextualSpacing w:val="0"/>
        <w:jc w:val="both"/>
        <w:rPr>
          <w:ins w:id="71" w:author="Intel" w:date="2021-10-22T11:38:00Z"/>
          <w:rFonts w:ascii="Times New Roman" w:hAnsi="Times New Roman"/>
          <w:color w:val="000000" w:themeColor="text1"/>
          <w:sz w:val="20"/>
          <w:szCs w:val="20"/>
        </w:rPr>
      </w:pPr>
      <w:ins w:id="72" w:author="Intel" w:date="2021-10-22T11:38:00Z">
        <w:r>
          <w:rPr>
            <w:rFonts w:ascii="Times New Roman" w:hAnsi="Times New Roman"/>
            <w:color w:val="000000" w:themeColor="text1"/>
            <w:sz w:val="20"/>
            <w:szCs w:val="20"/>
          </w:rPr>
          <w:t>T</w:t>
        </w:r>
        <w:r w:rsidRPr="00860810">
          <w:rPr>
            <w:rFonts w:ascii="Times New Roman" w:hAnsi="Times New Roman"/>
            <w:color w:val="000000" w:themeColor="text1"/>
            <w:sz w:val="20"/>
            <w:szCs w:val="20"/>
          </w:rPr>
          <w:t xml:space="preserve">hroughput, packet delay of the handed-over UE, </w:t>
        </w:r>
        <w:proofErr w:type="spellStart"/>
        <w:r w:rsidRPr="00860810">
          <w:rPr>
            <w:rFonts w:ascii="Times New Roman" w:hAnsi="Times New Roman"/>
            <w:color w:val="000000" w:themeColor="text1"/>
            <w:sz w:val="20"/>
            <w:szCs w:val="20"/>
          </w:rPr>
          <w:t>etc</w:t>
        </w:r>
        <w:proofErr w:type="spellEnd"/>
      </w:ins>
    </w:p>
    <w:p w14:paraId="077B4DAD" w14:textId="77777777" w:rsidR="005D5FD2" w:rsidRPr="00860810" w:rsidRDefault="005D5FD2" w:rsidP="00860810">
      <w:pPr>
        <w:tabs>
          <w:tab w:val="left" w:pos="1985"/>
        </w:tabs>
        <w:spacing w:after="0"/>
        <w:ind w:left="720"/>
        <w:jc w:val="both"/>
        <w:rPr>
          <w:color w:val="000000" w:themeColor="text1"/>
        </w:rPr>
      </w:pPr>
    </w:p>
    <w:sectPr w:rsidR="005D5FD2" w:rsidRPr="00860810" w:rsidSect="00502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0460B" w14:textId="77777777" w:rsidR="00A06E22" w:rsidRDefault="00A06E22">
      <w:r>
        <w:separator/>
      </w:r>
    </w:p>
  </w:endnote>
  <w:endnote w:type="continuationSeparator" w:id="0">
    <w:p w14:paraId="5D98A22D" w14:textId="77777777" w:rsidR="00A06E22" w:rsidRDefault="00A06E22">
      <w:r>
        <w:continuationSeparator/>
      </w:r>
    </w:p>
  </w:endnote>
  <w:endnote w:type="continuationNotice" w:id="1">
    <w:p w14:paraId="663E9592" w14:textId="77777777" w:rsidR="00A06E22" w:rsidRDefault="00A06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C5463A" w:rsidRDefault="00C54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C5463A" w:rsidRDefault="00C546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C5463A" w:rsidRDefault="00C54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C5463A" w:rsidRDefault="00C54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EECA1" w14:textId="77777777" w:rsidR="00A06E22" w:rsidRDefault="00A06E22">
      <w:r>
        <w:separator/>
      </w:r>
    </w:p>
  </w:footnote>
  <w:footnote w:type="continuationSeparator" w:id="0">
    <w:p w14:paraId="7A217FFA" w14:textId="77777777" w:rsidR="00A06E22" w:rsidRDefault="00A06E22">
      <w:r>
        <w:continuationSeparator/>
      </w:r>
    </w:p>
  </w:footnote>
  <w:footnote w:type="continuationNotice" w:id="1">
    <w:p w14:paraId="5925750C" w14:textId="77777777" w:rsidR="00A06E22" w:rsidRDefault="00A06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C5463A" w:rsidRDefault="00C54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C5463A" w:rsidRDefault="00C54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C5463A" w:rsidRDefault="00C54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50AFD"/>
    <w:multiLevelType w:val="hybridMultilevel"/>
    <w:tmpl w:val="B84CDF6C"/>
    <w:lvl w:ilvl="0" w:tplc="0B24CA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7"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8"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28"/>
  </w:num>
  <w:num w:numId="4">
    <w:abstractNumId w:val="26"/>
  </w:num>
  <w:num w:numId="5">
    <w:abstractNumId w:val="0"/>
  </w:num>
  <w:num w:numId="6">
    <w:abstractNumId w:val="1"/>
  </w:num>
  <w:num w:numId="7">
    <w:abstractNumId w:val="16"/>
  </w:num>
  <w:num w:numId="8">
    <w:abstractNumId w:val="24"/>
  </w:num>
  <w:num w:numId="9">
    <w:abstractNumId w:val="21"/>
  </w:num>
  <w:num w:numId="10">
    <w:abstractNumId w:val="15"/>
  </w:num>
  <w:num w:numId="11">
    <w:abstractNumId w:val="9"/>
  </w:num>
  <w:num w:numId="12">
    <w:abstractNumId w:val="8"/>
  </w:num>
  <w:num w:numId="13">
    <w:abstractNumId w:val="30"/>
  </w:num>
  <w:num w:numId="14">
    <w:abstractNumId w:val="29"/>
  </w:num>
  <w:num w:numId="15">
    <w:abstractNumId w:val="13"/>
  </w:num>
  <w:num w:numId="16">
    <w:abstractNumId w:val="5"/>
  </w:num>
  <w:num w:numId="17">
    <w:abstractNumId w:val="7"/>
  </w:num>
  <w:num w:numId="18">
    <w:abstractNumId w:val="6"/>
  </w:num>
  <w:num w:numId="19">
    <w:abstractNumId w:val="25"/>
  </w:num>
  <w:num w:numId="20">
    <w:abstractNumId w:val="3"/>
  </w:num>
  <w:num w:numId="21">
    <w:abstractNumId w:val="11"/>
  </w:num>
  <w:num w:numId="22">
    <w:abstractNumId w:val="12"/>
  </w:num>
  <w:num w:numId="23">
    <w:abstractNumId w:val="17"/>
  </w:num>
  <w:num w:numId="24">
    <w:abstractNumId w:val="23"/>
  </w:num>
  <w:num w:numId="25">
    <w:abstractNumId w:val="4"/>
  </w:num>
  <w:num w:numId="26">
    <w:abstractNumId w:val="18"/>
  </w:num>
  <w:num w:numId="27">
    <w:abstractNumId w:val="2"/>
  </w:num>
  <w:num w:numId="28">
    <w:abstractNumId w:val="14"/>
  </w:num>
  <w:num w:numId="29">
    <w:abstractNumId w:val="22"/>
  </w:num>
  <w:num w:numId="30">
    <w:abstractNumId w:val="19"/>
  </w:num>
  <w:num w:numId="31">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67D"/>
    <w:rsid w:val="003D0691"/>
    <w:rsid w:val="003D086E"/>
    <w:rsid w:val="003D0A38"/>
    <w:rsid w:val="003D0E85"/>
    <w:rsid w:val="003D0EC8"/>
    <w:rsid w:val="003D0F82"/>
    <w:rsid w:val="003D13F7"/>
    <w:rsid w:val="003D1402"/>
    <w:rsid w:val="003D1404"/>
    <w:rsid w:val="003D14A3"/>
    <w:rsid w:val="003D1FF4"/>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8"/>
    <w:rsid w:val="00766F59"/>
    <w:rsid w:val="00766FAD"/>
    <w:rsid w:val="00766FBB"/>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A06"/>
    <w:rsid w:val="00B82D47"/>
    <w:rsid w:val="00B82D4D"/>
    <w:rsid w:val="00B82DC4"/>
    <w:rsid w:val="00B82EDD"/>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6B4"/>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BodyText"/>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DefaultParagraphFont"/>
    <w:rsid w:val="00C9254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C9254D"/>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DefaultParagraphFont"/>
    <w:rsid w:val="00C9254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042397af-7977-45ef-9118-11c18c8623b6"/>
    <ds:schemaRef ds:uri="80530660-24fd-4391-a7a1-d653900fee4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9</Pages>
  <Words>3022</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Intel-Ziyi</cp:lastModifiedBy>
  <cp:revision>7</cp:revision>
  <cp:lastPrinted>2004-04-16T16:17:00Z</cp:lastPrinted>
  <dcterms:created xsi:type="dcterms:W3CDTF">2022-01-07T02:08:00Z</dcterms:created>
  <dcterms:modified xsi:type="dcterms:W3CDTF">2022-01-07T02:16:00Z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